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8BA92" w14:textId="7A30E6E9" w:rsidR="000A793A" w:rsidRPr="00371361" w:rsidRDefault="000A793A" w:rsidP="000A793A">
      <w:pPr>
        <w:pStyle w:val="Header"/>
      </w:pPr>
      <w:r>
        <w:t>3GPP TSG-RAN WG1</w:t>
      </w:r>
      <w:r w:rsidR="000B284F">
        <w:t xml:space="preserve"> Meeting </w:t>
      </w:r>
      <w:r w:rsidR="00D5547A">
        <w:t>#92</w:t>
      </w:r>
      <w:r w:rsidRPr="00371361">
        <w:tab/>
      </w:r>
      <w:r>
        <w:tab/>
        <w:t>R1-1</w:t>
      </w:r>
      <w:r w:rsidR="0010610E">
        <w:t>8</w:t>
      </w:r>
      <w:r w:rsidR="00A27725">
        <w:t>02823</w:t>
      </w:r>
    </w:p>
    <w:p w14:paraId="136A4F94" w14:textId="774A4C3D" w:rsidR="000A793A" w:rsidRPr="001638A8" w:rsidRDefault="00C5737C" w:rsidP="000A793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Athens</w:t>
      </w:r>
      <w:r w:rsidR="000A793A" w:rsidRPr="001638A8">
        <w:rPr>
          <w:rFonts w:eastAsia="SimSun"/>
          <w:szCs w:val="20"/>
          <w:lang w:eastAsia="zh-CN"/>
        </w:rPr>
        <w:t>,</w:t>
      </w:r>
      <w:r w:rsidR="000A793A" w:rsidRPr="001638A8">
        <w:rPr>
          <w:szCs w:val="20"/>
          <w:lang w:val="pt-BR" w:eastAsia="ja-JP"/>
        </w:rPr>
        <w:t xml:space="preserve"> </w:t>
      </w:r>
      <w:r>
        <w:rPr>
          <w:szCs w:val="20"/>
          <w:lang w:val="pt-BR" w:eastAsia="ja-JP"/>
        </w:rPr>
        <w:t>Greece</w:t>
      </w:r>
      <w:r w:rsidR="000A793A">
        <w:rPr>
          <w:szCs w:val="20"/>
          <w:lang w:val="pt-BR" w:eastAsia="ja-JP"/>
        </w:rPr>
        <w:t xml:space="preserve">, </w:t>
      </w:r>
      <w:r>
        <w:rPr>
          <w:szCs w:val="20"/>
          <w:lang w:val="pt-BR" w:eastAsia="ja-JP"/>
        </w:rPr>
        <w:t>Feburary</w:t>
      </w:r>
      <w:r w:rsidR="000A793A">
        <w:rPr>
          <w:szCs w:val="20"/>
          <w:lang w:val="pt-BR" w:eastAsia="ja-JP"/>
        </w:rPr>
        <w:t xml:space="preserve"> 2</w:t>
      </w:r>
      <w:r>
        <w:rPr>
          <w:szCs w:val="20"/>
          <w:lang w:val="pt-BR" w:eastAsia="ja-JP"/>
        </w:rPr>
        <w:t>6</w:t>
      </w:r>
      <w:r w:rsidR="000D4F36">
        <w:rPr>
          <w:szCs w:val="20"/>
          <w:lang w:val="pt-BR" w:eastAsia="ja-JP"/>
        </w:rPr>
        <w:t>th</w:t>
      </w:r>
      <w:r w:rsidR="000A793A">
        <w:rPr>
          <w:szCs w:val="20"/>
          <w:lang w:val="pt-BR" w:eastAsia="ja-JP"/>
        </w:rPr>
        <w:t xml:space="preserve"> –  </w:t>
      </w:r>
      <w:r>
        <w:rPr>
          <w:szCs w:val="20"/>
          <w:lang w:val="pt-BR" w:eastAsia="ja-JP"/>
        </w:rPr>
        <w:t>March</w:t>
      </w:r>
      <w:r w:rsidR="000A793A">
        <w:rPr>
          <w:szCs w:val="20"/>
          <w:lang w:val="pt-BR" w:eastAsia="ja-JP"/>
        </w:rPr>
        <w:t xml:space="preserve"> </w:t>
      </w:r>
      <w:r w:rsidR="000D4F36">
        <w:rPr>
          <w:szCs w:val="20"/>
          <w:lang w:val="pt-BR" w:eastAsia="ja-JP"/>
        </w:rPr>
        <w:t>2nd</w:t>
      </w:r>
      <w:r w:rsidR="00D5547A">
        <w:rPr>
          <w:szCs w:val="20"/>
          <w:lang w:eastAsia="ja-JP"/>
        </w:rPr>
        <w:t>, 2018</w:t>
      </w:r>
    </w:p>
    <w:p w14:paraId="707BA0C0" w14:textId="77777777" w:rsidR="000A793A" w:rsidRPr="004841DA" w:rsidRDefault="000A793A" w:rsidP="000A793A">
      <w:pPr>
        <w:pStyle w:val="Header"/>
        <w:tabs>
          <w:tab w:val="left" w:pos="1800"/>
        </w:tabs>
      </w:pPr>
    </w:p>
    <w:p w14:paraId="51D2EA99" w14:textId="77777777" w:rsidR="000A793A" w:rsidRPr="004841DA" w:rsidRDefault="000A793A" w:rsidP="000A793A">
      <w:pPr>
        <w:pStyle w:val="Header"/>
        <w:tabs>
          <w:tab w:val="left" w:pos="1800"/>
        </w:tabs>
        <w:ind w:left="1800" w:hanging="1800"/>
      </w:pPr>
      <w:r>
        <w:t>Source:</w:t>
      </w:r>
      <w:r>
        <w:tab/>
      </w:r>
      <w:r>
        <w:rPr>
          <w:rFonts w:eastAsia="Batang"/>
          <w:lang w:eastAsia="zh-CN"/>
        </w:rPr>
        <w:t>Qualcomm</w:t>
      </w:r>
    </w:p>
    <w:p w14:paraId="237ECB5F" w14:textId="77777777" w:rsidR="000A793A" w:rsidRPr="00977F11" w:rsidRDefault="000A793A" w:rsidP="000A793A">
      <w:pPr>
        <w:pStyle w:val="Header"/>
        <w:tabs>
          <w:tab w:val="left" w:pos="1800"/>
        </w:tabs>
        <w:ind w:left="1800" w:hanging="1800"/>
        <w:rPr>
          <w:rFonts w:cs="Arial"/>
          <w:szCs w:val="20"/>
        </w:rPr>
      </w:pPr>
      <w:r w:rsidRPr="004841DA">
        <w:t>Title:</w:t>
      </w:r>
      <w:r w:rsidRPr="004841DA">
        <w:tab/>
      </w:r>
      <w:r w:rsidRPr="00DC5436">
        <w:t>Beam management for NR</w:t>
      </w:r>
      <w:r>
        <w:rPr>
          <w:color w:val="262626" w:themeColor="text1" w:themeTint="D9"/>
        </w:rPr>
        <w:t xml:space="preserve"> </w:t>
      </w:r>
    </w:p>
    <w:p w14:paraId="524CC28B" w14:textId="247D70C8" w:rsidR="000A793A" w:rsidRPr="00BC01E4" w:rsidRDefault="000A793A" w:rsidP="000A793A">
      <w:pPr>
        <w:pStyle w:val="Header"/>
        <w:tabs>
          <w:tab w:val="left" w:pos="1800"/>
        </w:tabs>
      </w:pPr>
      <w:r>
        <w:t>Agenda Item:</w:t>
      </w:r>
      <w:r>
        <w:tab/>
        <w:t>7.</w:t>
      </w:r>
      <w:r w:rsidR="00A02C8B">
        <w:t>1.</w:t>
      </w:r>
      <w:r>
        <w:t>2.</w:t>
      </w:r>
      <w:r w:rsidR="005018B3">
        <w:t>2.3</w:t>
      </w:r>
    </w:p>
    <w:p w14:paraId="65D02FD3" w14:textId="77777777" w:rsidR="000A793A" w:rsidRDefault="000A793A" w:rsidP="000A793A">
      <w:pPr>
        <w:pStyle w:val="Header"/>
        <w:tabs>
          <w:tab w:val="left" w:pos="1800"/>
        </w:tabs>
      </w:pPr>
      <w:r w:rsidRPr="004841DA">
        <w:t>Document for:</w:t>
      </w:r>
      <w:r w:rsidRPr="004841DA">
        <w:tab/>
        <w:t xml:space="preserve">Discussion </w:t>
      </w:r>
      <w:r>
        <w:t xml:space="preserve">and Decision </w:t>
      </w:r>
    </w:p>
    <w:p w14:paraId="7EC7AFFA" w14:textId="77777777" w:rsidR="000A793A" w:rsidRDefault="000A793A" w:rsidP="000A793A">
      <w:pPr>
        <w:pStyle w:val="Header"/>
        <w:pBdr>
          <w:bottom w:val="single" w:sz="6" w:space="1" w:color="auto"/>
        </w:pBdr>
        <w:tabs>
          <w:tab w:val="left" w:pos="1800"/>
        </w:tabs>
      </w:pPr>
    </w:p>
    <w:p w14:paraId="4DB71377" w14:textId="77777777" w:rsidR="000A793A" w:rsidRDefault="000A793A" w:rsidP="00C033FA"/>
    <w:p w14:paraId="037289A3" w14:textId="77777777" w:rsidR="000F6FAA" w:rsidRDefault="000F6FAA" w:rsidP="000F6FAA">
      <w:pPr>
        <w:pStyle w:val="Heading1"/>
        <w:numPr>
          <w:ilvl w:val="0"/>
          <w:numId w:val="8"/>
        </w:numPr>
      </w:pPr>
      <w:r>
        <w:t>Introduction</w:t>
      </w:r>
    </w:p>
    <w:p w14:paraId="150DABB6" w14:textId="277A6EBD" w:rsidR="00FB139C" w:rsidRDefault="000F6FAA" w:rsidP="005018B3">
      <w:r>
        <w:t xml:space="preserve">This contribution </w:t>
      </w:r>
      <w:r w:rsidR="00203B52">
        <w:t xml:space="preserve">continues </w:t>
      </w:r>
      <w:r w:rsidR="00DF7C11">
        <w:t>the</w:t>
      </w:r>
      <w:r>
        <w:t xml:space="preserve"> </w:t>
      </w:r>
      <w:r w:rsidR="00DF7C11">
        <w:t xml:space="preserve">discussion of </w:t>
      </w:r>
      <w:r>
        <w:t>beam management</w:t>
      </w:r>
      <w:r w:rsidR="00DF7C11">
        <w:t xml:space="preserve"> </w:t>
      </w:r>
      <w:r w:rsidR="00D84377">
        <w:t>remaining issues</w:t>
      </w:r>
    </w:p>
    <w:p w14:paraId="69FEF39C" w14:textId="2E11B10A" w:rsidR="00806FAD" w:rsidRDefault="00806FAD" w:rsidP="00806FAD">
      <w:pPr>
        <w:pStyle w:val="Heading1"/>
        <w:numPr>
          <w:ilvl w:val="0"/>
          <w:numId w:val="8"/>
        </w:numPr>
      </w:pPr>
      <w:r>
        <w:t>Timeline related UE features</w:t>
      </w:r>
    </w:p>
    <w:p w14:paraId="74D49E21" w14:textId="033D85CA" w:rsidR="00806FAD" w:rsidRDefault="00981D71" w:rsidP="00806FAD">
      <w:r>
        <w:t xml:space="preserve">Timeline related UE features in </w:t>
      </w:r>
      <w:r w:rsidR="002C2122">
        <w:t>the</w:t>
      </w:r>
      <w:r w:rsidR="008603F8">
        <w:t xml:space="preserve"> </w:t>
      </w:r>
      <w:r>
        <w:t>UE feature list (</w:t>
      </w:r>
      <w:r w:rsidRPr="00981D71">
        <w:t>R1-</w:t>
      </w:r>
      <w:r w:rsidR="008603F8" w:rsidRPr="008603F8">
        <w:t>1802849</w:t>
      </w:r>
      <w:r>
        <w:t xml:space="preserve">) are summarized below. </w:t>
      </w:r>
    </w:p>
    <w:p w14:paraId="2A48BE45" w14:textId="471AEED3" w:rsidR="008C24E5" w:rsidRDefault="00150527" w:rsidP="00BE1C54">
      <w:pPr>
        <w:jc w:val="center"/>
      </w:pPr>
      <w:r w:rsidRPr="00BE1C54">
        <w:rPr>
          <w:b/>
        </w:rPr>
        <w:t>Table 1:</w:t>
      </w:r>
      <w:r>
        <w:t xml:space="preserve"> Timeline related UE features in R1-</w:t>
      </w:r>
      <w:r w:rsidR="002C2122">
        <w:t>180</w:t>
      </w:r>
      <w:r w:rsidR="00F163C6">
        <w:t>2849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09"/>
        <w:gridCol w:w="605"/>
        <w:gridCol w:w="1044"/>
        <w:gridCol w:w="3196"/>
        <w:gridCol w:w="451"/>
        <w:gridCol w:w="1806"/>
        <w:gridCol w:w="1339"/>
      </w:tblGrid>
      <w:tr w:rsidR="000D4D6F" w:rsidRPr="00A2545F" w14:paraId="4D2C3D11" w14:textId="77777777" w:rsidTr="009A5572">
        <w:trPr>
          <w:trHeight w:val="1800"/>
        </w:trPr>
        <w:tc>
          <w:tcPr>
            <w:tcW w:w="486" w:type="pct"/>
            <w:shd w:val="clear" w:color="000000" w:fill="99CCFF"/>
            <w:vAlign w:val="center"/>
            <w:hideMark/>
          </w:tcPr>
          <w:p w14:paraId="2064F5E0" w14:textId="77777777" w:rsidR="00AD538C" w:rsidRPr="00A2545F" w:rsidRDefault="00AD538C" w:rsidP="00C262C9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Features</w:t>
            </w:r>
          </w:p>
        </w:tc>
        <w:tc>
          <w:tcPr>
            <w:tcW w:w="324" w:type="pct"/>
            <w:shd w:val="clear" w:color="000000" w:fill="99CCFF"/>
            <w:vAlign w:val="center"/>
            <w:hideMark/>
          </w:tcPr>
          <w:p w14:paraId="5C395356" w14:textId="77777777" w:rsidR="00AD538C" w:rsidRPr="00A2545F" w:rsidRDefault="00AD538C" w:rsidP="00C262C9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#</w:t>
            </w:r>
          </w:p>
        </w:tc>
        <w:tc>
          <w:tcPr>
            <w:tcW w:w="558" w:type="pct"/>
            <w:shd w:val="clear" w:color="000000" w:fill="99CCFF"/>
            <w:vAlign w:val="center"/>
            <w:hideMark/>
          </w:tcPr>
          <w:p w14:paraId="1E3EF697" w14:textId="77777777" w:rsidR="00AD538C" w:rsidRPr="00A2545F" w:rsidRDefault="00AD538C" w:rsidP="00C262C9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 group</w:t>
            </w:r>
          </w:p>
        </w:tc>
        <w:tc>
          <w:tcPr>
            <w:tcW w:w="1709" w:type="pct"/>
            <w:shd w:val="clear" w:color="000000" w:fill="99CCFF"/>
            <w:vAlign w:val="center"/>
            <w:hideMark/>
          </w:tcPr>
          <w:p w14:paraId="7086CB5B" w14:textId="77777777" w:rsidR="00AD538C" w:rsidRPr="00A2545F" w:rsidRDefault="00AD538C" w:rsidP="00C262C9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Components</w:t>
            </w:r>
          </w:p>
        </w:tc>
        <w:tc>
          <w:tcPr>
            <w:tcW w:w="241" w:type="pct"/>
            <w:shd w:val="clear" w:color="000000" w:fill="99CCFF"/>
            <w:vAlign w:val="center"/>
            <w:hideMark/>
          </w:tcPr>
          <w:p w14:paraId="3406671F" w14:textId="407DF99B" w:rsidR="00AD538C" w:rsidRPr="00A2545F" w:rsidRDefault="00AD538C" w:rsidP="00C262C9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…</w:t>
            </w:r>
          </w:p>
        </w:tc>
        <w:tc>
          <w:tcPr>
            <w:tcW w:w="966" w:type="pct"/>
            <w:shd w:val="clear" w:color="000000" w:fill="BFBFBF"/>
            <w:vAlign w:val="center"/>
            <w:hideMark/>
          </w:tcPr>
          <w:p w14:paraId="74AEEBAC" w14:textId="77777777" w:rsidR="00AD538C" w:rsidRPr="00A2545F" w:rsidRDefault="00AD538C" w:rsidP="00C262C9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 WG recommendation</w:t>
            </w:r>
          </w:p>
        </w:tc>
        <w:tc>
          <w:tcPr>
            <w:tcW w:w="716" w:type="pct"/>
            <w:shd w:val="clear" w:color="000000" w:fill="FFC000"/>
            <w:vAlign w:val="center"/>
            <w:hideMark/>
          </w:tcPr>
          <w:p w14:paraId="75941666" w14:textId="15733C96" w:rsidR="00AD538C" w:rsidRPr="00A2545F" w:rsidRDefault="00730079" w:rsidP="00C262C9">
            <w:pPr>
              <w:snapToGrid w:val="0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TSG-RAN decision</w:t>
            </w:r>
          </w:p>
        </w:tc>
      </w:tr>
      <w:tr w:rsidR="000D4D6F" w:rsidRPr="00A2545F" w14:paraId="2FAA23C6" w14:textId="11CD679C" w:rsidTr="009A5572">
        <w:trPr>
          <w:trHeight w:val="870"/>
        </w:trPr>
        <w:tc>
          <w:tcPr>
            <w:tcW w:w="486" w:type="pct"/>
            <w:shd w:val="clear" w:color="auto" w:fill="auto"/>
            <w:hideMark/>
          </w:tcPr>
          <w:p w14:paraId="352F9250" w14:textId="2B0A90C9" w:rsidR="004B77A0" w:rsidRPr="00A2545F" w:rsidRDefault="004B77A0" w:rsidP="004B77A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  <w:hideMark/>
          </w:tcPr>
          <w:p w14:paraId="7D0CD86E" w14:textId="5F3E13BC" w:rsidR="004B77A0" w:rsidRPr="00A2545F" w:rsidRDefault="004B77A0" w:rsidP="004B77A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37B3">
              <w:t>2-2</w:t>
            </w:r>
          </w:p>
        </w:tc>
        <w:tc>
          <w:tcPr>
            <w:tcW w:w="558" w:type="pct"/>
            <w:shd w:val="clear" w:color="auto" w:fill="auto"/>
            <w:hideMark/>
          </w:tcPr>
          <w:p w14:paraId="70D7FE33" w14:textId="5AA0D25E" w:rsidR="004B77A0" w:rsidRPr="00A2545F" w:rsidRDefault="004B77A0" w:rsidP="004B77A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37B3">
              <w:t>PDSCH beam switching</w:t>
            </w:r>
          </w:p>
        </w:tc>
        <w:tc>
          <w:tcPr>
            <w:tcW w:w="1709" w:type="pct"/>
            <w:shd w:val="clear" w:color="auto" w:fill="auto"/>
            <w:hideMark/>
          </w:tcPr>
          <w:p w14:paraId="6F9BC5A5" w14:textId="77777777" w:rsidR="004B77A0" w:rsidRDefault="004B77A0" w:rsidP="004B77A0">
            <w:pPr>
              <w:snapToGrid w:val="0"/>
            </w:pPr>
            <w:r w:rsidRPr="00EB37B3">
              <w:t>1. Time duration (definition follows section 5.1.5 in TS 38.214) to determine and apply spatial QCL information for corresponding PDSCH reception</w:t>
            </w:r>
          </w:p>
          <w:p w14:paraId="6C14824B" w14:textId="77777777" w:rsidR="00C56429" w:rsidRPr="009A5572" w:rsidRDefault="00C56429" w:rsidP="00C56429">
            <w:r w:rsidRPr="009A5572">
              <w:t>T = 28 symbols for 120kHz SCS</w:t>
            </w:r>
          </w:p>
          <w:p w14:paraId="69D75AAC" w14:textId="77777777" w:rsidR="00C56429" w:rsidRPr="009A5572" w:rsidRDefault="00C56429" w:rsidP="00C56429">
            <w:r w:rsidRPr="009A5572">
              <w:t>T = FFS symbols for 60kHz SCS</w:t>
            </w:r>
          </w:p>
          <w:p w14:paraId="293FEFAD" w14:textId="71875383" w:rsidR="00C56429" w:rsidRPr="00EB58BB" w:rsidRDefault="00C56429" w:rsidP="004B77A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14:paraId="654FE75C" w14:textId="243CB7C1" w:rsidR="004B77A0" w:rsidRPr="00A2545F" w:rsidRDefault="004B77A0" w:rsidP="004B77A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…</w:t>
            </w:r>
          </w:p>
        </w:tc>
        <w:tc>
          <w:tcPr>
            <w:tcW w:w="966" w:type="pct"/>
            <w:shd w:val="clear" w:color="000000" w:fill="BFBFBF"/>
            <w:vAlign w:val="center"/>
            <w:hideMark/>
          </w:tcPr>
          <w:p w14:paraId="154E0BB7" w14:textId="28DF1377" w:rsidR="001D29D0" w:rsidRPr="00A2545F" w:rsidRDefault="001D29D0" w:rsidP="001D29D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t>Only apply to FR2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456BA8C9" w14:textId="27AC1AAD" w:rsidR="004B77A0" w:rsidRPr="00BE1C54" w:rsidRDefault="001D29D0" w:rsidP="00BE1C54">
            <w:r w:rsidRPr="00EB58BB">
              <w:t xml:space="preserve"> </w:t>
            </w:r>
          </w:p>
        </w:tc>
        <w:tc>
          <w:tcPr>
            <w:tcW w:w="716" w:type="pct"/>
            <w:shd w:val="clear" w:color="auto" w:fill="auto"/>
            <w:hideMark/>
          </w:tcPr>
          <w:p w14:paraId="4E37043B" w14:textId="25945A8B" w:rsidR="00C56429" w:rsidRPr="00A2545F" w:rsidRDefault="00C56429" w:rsidP="004B77A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D4D6F" w:rsidRPr="00A2545F" w14:paraId="247EC5B3" w14:textId="77777777" w:rsidTr="009A5572">
        <w:trPr>
          <w:trHeight w:val="870"/>
        </w:trPr>
        <w:tc>
          <w:tcPr>
            <w:tcW w:w="486" w:type="pct"/>
            <w:shd w:val="clear" w:color="auto" w:fill="auto"/>
          </w:tcPr>
          <w:p w14:paraId="781B4A30" w14:textId="77777777" w:rsidR="00076F0A" w:rsidRPr="00A2545F" w:rsidRDefault="00076F0A" w:rsidP="00076F0A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</w:tcPr>
          <w:p w14:paraId="49F9FD89" w14:textId="7AAE2EC1" w:rsidR="00076F0A" w:rsidRPr="00EB37B3" w:rsidRDefault="00076F0A" w:rsidP="00076F0A">
            <w:pPr>
              <w:snapToGrid w:val="0"/>
            </w:pPr>
            <w:r w:rsidRPr="008F11D2">
              <w:t>2-25</w:t>
            </w:r>
          </w:p>
        </w:tc>
        <w:tc>
          <w:tcPr>
            <w:tcW w:w="558" w:type="pct"/>
            <w:shd w:val="clear" w:color="auto" w:fill="auto"/>
          </w:tcPr>
          <w:p w14:paraId="16805267" w14:textId="07449907" w:rsidR="00076F0A" w:rsidRPr="00EB37B3" w:rsidRDefault="00076F0A" w:rsidP="00076F0A">
            <w:pPr>
              <w:snapToGrid w:val="0"/>
            </w:pPr>
            <w:r w:rsidRPr="008F11D2">
              <w:t>Beam reporting timing</w:t>
            </w:r>
          </w:p>
        </w:tc>
        <w:tc>
          <w:tcPr>
            <w:tcW w:w="1709" w:type="pct"/>
            <w:shd w:val="clear" w:color="auto" w:fill="auto"/>
          </w:tcPr>
          <w:p w14:paraId="7D286AA4" w14:textId="106FDD6A" w:rsidR="00076F0A" w:rsidRDefault="00076F0A" w:rsidP="00076F0A">
            <w:pPr>
              <w:snapToGrid w:val="0"/>
              <w:rPr>
                <w:vertAlign w:val="subscript"/>
              </w:rPr>
            </w:pPr>
            <w:r w:rsidRPr="008F11D2">
              <w:t>1. The number of symbols between the last symbol of SSB/CSI-RS and the first symbol of the transmission channel containing beam report is at least R</w:t>
            </w:r>
            <w:r w:rsidRPr="00BE1C54">
              <w:rPr>
                <w:vertAlign w:val="subscript"/>
              </w:rPr>
              <w:t>B</w:t>
            </w:r>
            <w:r w:rsidR="00B57232">
              <w:rPr>
                <w:vertAlign w:val="subscript"/>
              </w:rPr>
              <w:t xml:space="preserve"> </w:t>
            </w:r>
          </w:p>
          <w:p w14:paraId="53E606E5" w14:textId="1814C7A6" w:rsidR="00B57232" w:rsidRPr="00EB37B3" w:rsidRDefault="00B57232" w:rsidP="00076F0A">
            <w:pPr>
              <w:snapToGrid w:val="0"/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41" w:type="pct"/>
            <w:shd w:val="clear" w:color="auto" w:fill="auto"/>
          </w:tcPr>
          <w:p w14:paraId="3AA351FD" w14:textId="77777777" w:rsidR="00076F0A" w:rsidRDefault="00076F0A" w:rsidP="00076F0A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966" w:type="pct"/>
            <w:shd w:val="clear" w:color="000000" w:fill="BFBFBF"/>
            <w:vAlign w:val="center"/>
          </w:tcPr>
          <w:p w14:paraId="268D25BD" w14:textId="19C9F3DC" w:rsidR="00076F0A" w:rsidRPr="00A2545F" w:rsidRDefault="00B57232" w:rsidP="00B57232"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</w:t>
            </w:r>
            <w:proofErr w:type="gramStart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1,Z</w:t>
            </w:r>
            <w:proofErr w:type="gramEnd"/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2,Z3,Z4) for different SCS.</w:t>
            </w:r>
          </w:p>
        </w:tc>
        <w:tc>
          <w:tcPr>
            <w:tcW w:w="716" w:type="pct"/>
            <w:shd w:val="clear" w:color="auto" w:fill="auto"/>
          </w:tcPr>
          <w:p w14:paraId="0FED7A70" w14:textId="5E75FB6B" w:rsidR="00076F0A" w:rsidRDefault="00076F0A" w:rsidP="00076F0A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D4D6F" w:rsidRPr="00A2545F" w14:paraId="3517EF03" w14:textId="77777777" w:rsidTr="009A5572">
        <w:trPr>
          <w:trHeight w:val="870"/>
        </w:trPr>
        <w:tc>
          <w:tcPr>
            <w:tcW w:w="486" w:type="pct"/>
            <w:shd w:val="clear" w:color="auto" w:fill="auto"/>
          </w:tcPr>
          <w:p w14:paraId="482CE642" w14:textId="77777777" w:rsidR="002022C4" w:rsidRPr="00A2545F" w:rsidRDefault="002022C4" w:rsidP="002022C4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4" w:type="pct"/>
            <w:shd w:val="clear" w:color="auto" w:fill="auto"/>
          </w:tcPr>
          <w:p w14:paraId="7D8A4C1D" w14:textId="6F701924" w:rsidR="002022C4" w:rsidRPr="008F11D2" w:rsidRDefault="002022C4" w:rsidP="002022C4">
            <w:pPr>
              <w:snapToGrid w:val="0"/>
            </w:pPr>
            <w:r w:rsidRPr="00845D2F">
              <w:t>2-28</w:t>
            </w:r>
          </w:p>
        </w:tc>
        <w:tc>
          <w:tcPr>
            <w:tcW w:w="558" w:type="pct"/>
            <w:shd w:val="clear" w:color="auto" w:fill="auto"/>
          </w:tcPr>
          <w:p w14:paraId="3D96E215" w14:textId="3A815EB5" w:rsidR="002022C4" w:rsidRPr="008F11D2" w:rsidRDefault="002022C4" w:rsidP="002022C4">
            <w:pPr>
              <w:snapToGrid w:val="0"/>
            </w:pPr>
            <w:r w:rsidRPr="00845D2F">
              <w:t>A-CSI-RS beam switching timing</w:t>
            </w:r>
          </w:p>
        </w:tc>
        <w:tc>
          <w:tcPr>
            <w:tcW w:w="1709" w:type="pct"/>
            <w:shd w:val="clear" w:color="auto" w:fill="auto"/>
          </w:tcPr>
          <w:p w14:paraId="606C08AF" w14:textId="13D3A32B" w:rsidR="00154D69" w:rsidRPr="008F11D2" w:rsidRDefault="002022C4" w:rsidP="002022C4">
            <w:pPr>
              <w:snapToGrid w:val="0"/>
            </w:pPr>
            <w:r w:rsidRPr="00845D2F">
              <w:t>1. Minimum time between the DCI triggering of AP-CSI-RS and aperiodic CSI-RS transmission shall be at least K</w:t>
            </w:r>
            <w:r w:rsidRPr="00BE1C54">
              <w:rPr>
                <w:vertAlign w:val="subscript"/>
              </w:rPr>
              <w:t>B</w:t>
            </w:r>
            <w:r w:rsidRPr="00845D2F">
              <w:t xml:space="preserve"> symbols. (Symbols measured from last symbol containing the indication to first symbol of CSI-RS). </w:t>
            </w:r>
          </w:p>
        </w:tc>
        <w:tc>
          <w:tcPr>
            <w:tcW w:w="241" w:type="pct"/>
            <w:shd w:val="clear" w:color="auto" w:fill="auto"/>
          </w:tcPr>
          <w:p w14:paraId="2B95FF3C" w14:textId="77777777" w:rsidR="002022C4" w:rsidRDefault="002022C4" w:rsidP="002022C4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966" w:type="pct"/>
            <w:shd w:val="clear" w:color="000000" w:fill="BFBFBF"/>
            <w:vAlign w:val="center"/>
          </w:tcPr>
          <w:p w14:paraId="7B4A74D3" w14:textId="77777777" w:rsidR="00D15DE3" w:rsidRPr="00B062C5" w:rsidRDefault="00D15DE3" w:rsidP="00D15DE3">
            <w:pPr>
              <w:snapToGrid w:val="0"/>
            </w:pPr>
            <w:r w:rsidRPr="00B062C5">
              <w:t>28 for 120kHz SCS</w:t>
            </w:r>
          </w:p>
          <w:p w14:paraId="7270B6A3" w14:textId="77777777" w:rsidR="00D15DE3" w:rsidRPr="00B062C5" w:rsidRDefault="00D15DE3" w:rsidP="00D15DE3">
            <w:pPr>
              <w:snapToGrid w:val="0"/>
            </w:pPr>
            <w:r w:rsidRPr="00B062C5">
              <w:t>FFS for other SCS</w:t>
            </w:r>
          </w:p>
          <w:p w14:paraId="346D7C96" w14:textId="14D70840" w:rsidR="002022C4" w:rsidRPr="00A2545F" w:rsidRDefault="002022C4" w:rsidP="002022C4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16" w:type="pct"/>
            <w:shd w:val="clear" w:color="auto" w:fill="auto"/>
          </w:tcPr>
          <w:p w14:paraId="67514D86" w14:textId="438B8A82" w:rsidR="00B0644A" w:rsidRDefault="0073388E" w:rsidP="002022C4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F54852" w:rsidDel="0073388E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</w:p>
        </w:tc>
      </w:tr>
    </w:tbl>
    <w:p w14:paraId="39AB8060" w14:textId="16CBC3B3" w:rsidR="00096274" w:rsidRDefault="00096274" w:rsidP="00096274">
      <w:pPr>
        <w:pStyle w:val="text"/>
        <w:rPr>
          <w:sz w:val="22"/>
          <w:szCs w:val="22"/>
        </w:rPr>
      </w:pPr>
    </w:p>
    <w:p w14:paraId="221F71E3" w14:textId="31207FFA" w:rsidR="00CF42FD" w:rsidRDefault="00CF42FD" w:rsidP="00096274">
      <w:pPr>
        <w:pStyle w:val="text"/>
        <w:rPr>
          <w:sz w:val="22"/>
          <w:szCs w:val="22"/>
        </w:rPr>
      </w:pPr>
      <w:r>
        <w:rPr>
          <w:sz w:val="22"/>
          <w:szCs w:val="22"/>
        </w:rPr>
        <w:t>The above preferred values are summarized in the following proposals.</w:t>
      </w:r>
    </w:p>
    <w:p w14:paraId="21986798" w14:textId="54ADA9AD" w:rsidR="00CF42FD" w:rsidRPr="00CF42FD" w:rsidRDefault="00CF42FD" w:rsidP="00CF42FD">
      <w:pPr>
        <w:widowControl w:val="0"/>
        <w:spacing w:after="240" w:line="240" w:lineRule="auto"/>
        <w:jc w:val="both"/>
        <w:rPr>
          <w:rFonts w:ascii="Calibri" w:eastAsia="SimSun" w:hAnsi="Calibri" w:cs="Times New Roman"/>
          <w:kern w:val="2"/>
          <w:lang w:eastAsia="zh-CN"/>
        </w:rPr>
      </w:pPr>
      <w:bookmarkStart w:id="0" w:name="_Hlk506490984"/>
      <w:r w:rsidRPr="00CF42FD">
        <w:rPr>
          <w:rFonts w:ascii="Calibri" w:eastAsia="SimSun" w:hAnsi="Calibri" w:cs="Times New Roman"/>
          <w:b/>
          <w:kern w:val="2"/>
          <w:lang w:eastAsia="zh-CN"/>
        </w:rPr>
        <w:t xml:space="preserve">Proposal </w:t>
      </w:r>
      <w:r w:rsidR="0020610B">
        <w:rPr>
          <w:rFonts w:ascii="Calibri" w:eastAsia="SimSun" w:hAnsi="Calibri" w:cs="Times New Roman"/>
          <w:b/>
          <w:kern w:val="2"/>
          <w:lang w:eastAsia="zh-CN"/>
        </w:rPr>
        <w:t>1</w:t>
      </w:r>
      <w:r w:rsidRPr="00CF42FD">
        <w:rPr>
          <w:rFonts w:ascii="Calibri" w:eastAsia="SimSun" w:hAnsi="Calibri" w:cs="Times New Roman"/>
          <w:b/>
          <w:kern w:val="2"/>
          <w:lang w:eastAsia="zh-CN"/>
        </w:rPr>
        <w:t>:</w:t>
      </w:r>
      <w:r w:rsidRPr="00CF42FD">
        <w:rPr>
          <w:rFonts w:ascii="Calibri" w:eastAsia="SimSun" w:hAnsi="Calibri" w:cs="Times New Roman"/>
          <w:kern w:val="2"/>
          <w:lang w:eastAsia="zh-CN"/>
        </w:rPr>
        <w:t xml:space="preserve"> 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 xml:space="preserve">For FR2, the threshold Threshold-Sched-Offset between the reception of DCI and corresponding PDSCH is </w:t>
      </w:r>
      <w:r w:rsidR="005D6511">
        <w:rPr>
          <w:rFonts w:ascii="Calibri" w:eastAsia="SimSun" w:hAnsi="Calibri" w:cs="Times New Roman"/>
          <w:i/>
          <w:kern w:val="2"/>
          <w:lang w:eastAsia="zh-CN"/>
        </w:rPr>
        <w:t xml:space="preserve">28 symbols for </w:t>
      </w:r>
      <w:r w:rsidR="00B007B0">
        <w:rPr>
          <w:rFonts w:ascii="Calibri" w:eastAsia="SimSun" w:hAnsi="Calibri" w:cs="Times New Roman"/>
          <w:i/>
          <w:kern w:val="2"/>
          <w:lang w:eastAsia="zh-CN"/>
        </w:rPr>
        <w:t>SCS=</w:t>
      </w:r>
      <w:r w:rsidR="005D6511">
        <w:rPr>
          <w:rFonts w:ascii="Calibri" w:eastAsia="SimSun" w:hAnsi="Calibri" w:cs="Times New Roman"/>
          <w:i/>
          <w:kern w:val="2"/>
          <w:lang w:eastAsia="zh-CN"/>
        </w:rPr>
        <w:t>120kHz and FFS</w:t>
      </w:r>
      <w:r w:rsidR="001813AA">
        <w:rPr>
          <w:rFonts w:ascii="Calibri" w:eastAsia="SimSun" w:hAnsi="Calibri" w:cs="Times New Roman"/>
          <w:i/>
          <w:kern w:val="2"/>
          <w:lang w:eastAsia="zh-CN"/>
        </w:rPr>
        <w:t xml:space="preserve"> symbols for </w:t>
      </w:r>
      <w:r w:rsidR="00B007B0">
        <w:rPr>
          <w:rFonts w:ascii="Calibri" w:eastAsia="SimSun" w:hAnsi="Calibri" w:cs="Times New Roman"/>
          <w:i/>
          <w:kern w:val="2"/>
          <w:lang w:eastAsia="zh-CN"/>
        </w:rPr>
        <w:t>SCS=</w:t>
      </w:r>
      <w:r w:rsidR="001813AA">
        <w:rPr>
          <w:rFonts w:ascii="Calibri" w:eastAsia="SimSun" w:hAnsi="Calibri" w:cs="Times New Roman"/>
          <w:i/>
          <w:kern w:val="2"/>
          <w:lang w:eastAsia="zh-CN"/>
        </w:rPr>
        <w:t>60KHz</w:t>
      </w:r>
      <w:r w:rsidR="00AC50A6">
        <w:rPr>
          <w:rFonts w:ascii="Calibri" w:eastAsia="SimSun" w:hAnsi="Calibri" w:cs="Times New Roman"/>
          <w:i/>
          <w:kern w:val="2"/>
          <w:lang w:eastAsia="zh-CN"/>
        </w:rPr>
        <w:t>.</w:t>
      </w:r>
    </w:p>
    <w:p w14:paraId="00A2A349" w14:textId="5B16AD0D" w:rsidR="00002074" w:rsidRPr="00CF42FD" w:rsidRDefault="00002074" w:rsidP="00002074">
      <w:pPr>
        <w:widowControl w:val="0"/>
        <w:spacing w:after="240" w:line="240" w:lineRule="auto"/>
        <w:jc w:val="both"/>
        <w:rPr>
          <w:rFonts w:ascii="Calibri" w:eastAsia="SimSun" w:hAnsi="Calibri" w:cs="Times New Roman"/>
          <w:kern w:val="2"/>
          <w:lang w:eastAsia="zh-CN"/>
        </w:rPr>
      </w:pPr>
      <w:r w:rsidRPr="00CF42FD">
        <w:rPr>
          <w:rFonts w:ascii="Calibri" w:eastAsia="SimSun" w:hAnsi="Calibri" w:cs="Times New Roman"/>
          <w:b/>
          <w:kern w:val="2"/>
          <w:lang w:eastAsia="zh-CN"/>
        </w:rPr>
        <w:t xml:space="preserve">Proposal </w:t>
      </w:r>
      <w:r w:rsidR="00A564EE">
        <w:rPr>
          <w:rFonts w:ascii="Calibri" w:eastAsia="SimSun" w:hAnsi="Calibri" w:cs="Times New Roman"/>
          <w:b/>
          <w:kern w:val="2"/>
          <w:lang w:eastAsia="zh-CN"/>
        </w:rPr>
        <w:t>2</w:t>
      </w:r>
      <w:r w:rsidRPr="00CF42FD">
        <w:rPr>
          <w:rFonts w:ascii="Calibri" w:eastAsia="SimSun" w:hAnsi="Calibri" w:cs="Times New Roman"/>
          <w:b/>
          <w:kern w:val="2"/>
          <w:lang w:eastAsia="zh-CN"/>
        </w:rPr>
        <w:t>:</w:t>
      </w:r>
      <w:r w:rsidRPr="00CF42FD">
        <w:rPr>
          <w:rFonts w:ascii="Calibri" w:eastAsia="SimSun" w:hAnsi="Calibri" w:cs="Times New Roman"/>
          <w:kern w:val="2"/>
          <w:lang w:eastAsia="zh-CN"/>
        </w:rPr>
        <w:t xml:space="preserve"> 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 xml:space="preserve">For FR2, </w:t>
      </w:r>
      <w:r>
        <w:rPr>
          <w:rFonts w:ascii="Calibri" w:eastAsia="SimSun" w:hAnsi="Calibri" w:cs="Times New Roman"/>
          <w:i/>
          <w:kern w:val="2"/>
          <w:lang w:eastAsia="zh-CN"/>
        </w:rPr>
        <w:t>the beam reporting latency R</w:t>
      </w:r>
      <w:r w:rsidRPr="00BE1C54">
        <w:rPr>
          <w:rFonts w:ascii="Calibri" w:eastAsia="SimSun" w:hAnsi="Calibri" w:cs="Times New Roman"/>
          <w:i/>
          <w:kern w:val="2"/>
          <w:vertAlign w:val="subscript"/>
          <w:lang w:eastAsia="zh-CN"/>
        </w:rPr>
        <w:t>B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 xml:space="preserve"> is </w:t>
      </w:r>
      <w:r w:rsidR="00F1250D" w:rsidRPr="00F1250D">
        <w:rPr>
          <w:rFonts w:ascii="Calibri" w:eastAsia="SimSun" w:hAnsi="Calibri" w:cs="Times New Roman"/>
          <w:i/>
          <w:kern w:val="2"/>
          <w:lang w:eastAsia="zh-CN"/>
        </w:rPr>
        <w:t>s</w:t>
      </w:r>
      <w:r w:rsidR="002A7F22" w:rsidRPr="009A5572">
        <w:rPr>
          <w:rFonts w:ascii="Calibri" w:eastAsia="SimSun" w:hAnsi="Calibri" w:cs="Times New Roman"/>
          <w:i/>
          <w:kern w:val="2"/>
          <w:lang w:eastAsia="zh-CN"/>
        </w:rPr>
        <w:t>ame as minimum CSI acquisition time (Z1, Z2, Z3, Z4) for different SCS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>.</w:t>
      </w:r>
      <w:r w:rsidRPr="009A5572">
        <w:rPr>
          <w:rFonts w:ascii="Calibri" w:eastAsia="SimSun" w:hAnsi="Calibri" w:cs="Times New Roman"/>
          <w:i/>
          <w:kern w:val="2"/>
          <w:lang w:eastAsia="zh-CN"/>
        </w:rPr>
        <w:t xml:space="preserve"> </w:t>
      </w:r>
    </w:p>
    <w:p w14:paraId="1A38C168" w14:textId="564EE63F" w:rsidR="006F4E0B" w:rsidRPr="00BE1C54" w:rsidRDefault="00912809" w:rsidP="00BE1C54">
      <w:pPr>
        <w:widowControl w:val="0"/>
        <w:spacing w:after="240" w:line="240" w:lineRule="auto"/>
        <w:jc w:val="both"/>
        <w:rPr>
          <w:i/>
        </w:rPr>
      </w:pPr>
      <w:r w:rsidRPr="00CF42FD">
        <w:rPr>
          <w:rFonts w:ascii="Calibri" w:eastAsia="SimSun" w:hAnsi="Calibri" w:cs="Times New Roman"/>
          <w:b/>
          <w:kern w:val="2"/>
          <w:lang w:eastAsia="zh-CN"/>
        </w:rPr>
        <w:t xml:space="preserve">Proposal </w:t>
      </w:r>
      <w:r w:rsidR="00A564EE">
        <w:rPr>
          <w:rFonts w:ascii="Calibri" w:eastAsia="SimSun" w:hAnsi="Calibri" w:cs="Times New Roman"/>
          <w:b/>
          <w:kern w:val="2"/>
          <w:lang w:eastAsia="zh-CN"/>
        </w:rPr>
        <w:t>3</w:t>
      </w:r>
      <w:r w:rsidRPr="00CF42FD">
        <w:rPr>
          <w:rFonts w:ascii="Calibri" w:eastAsia="SimSun" w:hAnsi="Calibri" w:cs="Times New Roman"/>
          <w:b/>
          <w:kern w:val="2"/>
          <w:lang w:eastAsia="zh-CN"/>
        </w:rPr>
        <w:t>:</w:t>
      </w:r>
      <w:r w:rsidRPr="00CF42FD">
        <w:rPr>
          <w:rFonts w:ascii="Calibri" w:eastAsia="SimSun" w:hAnsi="Calibri" w:cs="Times New Roman"/>
          <w:kern w:val="2"/>
          <w:lang w:eastAsia="zh-CN"/>
        </w:rPr>
        <w:t xml:space="preserve"> </w:t>
      </w:r>
      <w:r w:rsidR="000234F7" w:rsidRPr="00CF42FD">
        <w:rPr>
          <w:rFonts w:ascii="Calibri" w:eastAsia="SimSun" w:hAnsi="Calibri" w:cs="Times New Roman"/>
          <w:i/>
          <w:kern w:val="2"/>
          <w:lang w:eastAsia="zh-CN"/>
        </w:rPr>
        <w:t xml:space="preserve">For FR2, </w:t>
      </w:r>
      <w:r w:rsidR="000234F7">
        <w:rPr>
          <w:rFonts w:ascii="Calibri" w:eastAsia="SimSun" w:hAnsi="Calibri" w:cs="Times New Roman"/>
          <w:i/>
          <w:kern w:val="2"/>
          <w:lang w:eastAsia="zh-CN"/>
        </w:rPr>
        <w:t>the A-CSI-RS beam switching latency K</w:t>
      </w:r>
      <w:r w:rsidR="000234F7" w:rsidRPr="00C262C9">
        <w:rPr>
          <w:rFonts w:ascii="Calibri" w:eastAsia="SimSun" w:hAnsi="Calibri" w:cs="Times New Roman"/>
          <w:i/>
          <w:kern w:val="2"/>
          <w:vertAlign w:val="subscript"/>
          <w:lang w:eastAsia="zh-CN"/>
        </w:rPr>
        <w:t>B</w:t>
      </w:r>
      <w:r w:rsidR="000234F7" w:rsidRPr="00CF42FD">
        <w:rPr>
          <w:rFonts w:ascii="Calibri" w:eastAsia="SimSun" w:hAnsi="Calibri" w:cs="Times New Roman"/>
          <w:i/>
          <w:kern w:val="2"/>
          <w:lang w:eastAsia="zh-CN"/>
        </w:rPr>
        <w:t xml:space="preserve"> is 28 symbols for </w:t>
      </w:r>
      <w:r w:rsidR="00B007B0">
        <w:rPr>
          <w:rFonts w:ascii="Calibri" w:eastAsia="SimSun" w:hAnsi="Calibri" w:cs="Times New Roman"/>
          <w:i/>
          <w:kern w:val="2"/>
          <w:lang w:eastAsia="zh-CN"/>
        </w:rPr>
        <w:t>SCS=</w:t>
      </w:r>
      <w:r w:rsidR="000234F7">
        <w:rPr>
          <w:rFonts w:ascii="Calibri" w:eastAsia="SimSun" w:hAnsi="Calibri" w:cs="Times New Roman"/>
          <w:i/>
          <w:kern w:val="2"/>
          <w:lang w:eastAsia="zh-CN"/>
        </w:rPr>
        <w:t>120KHz</w:t>
      </w:r>
      <w:r w:rsidR="00431D01">
        <w:rPr>
          <w:rFonts w:ascii="Calibri" w:eastAsia="SimSun" w:hAnsi="Calibri" w:cs="Times New Roman"/>
          <w:i/>
          <w:kern w:val="2"/>
          <w:lang w:eastAsia="zh-CN"/>
        </w:rPr>
        <w:t xml:space="preserve"> and when P3 training is used which involves multiple subarrays, </w:t>
      </w:r>
      <w:r w:rsidR="00431D01">
        <w:rPr>
          <w:rFonts w:ascii="Calibri" w:eastAsia="SimSun" w:hAnsi="Calibri" w:cs="Times New Roman"/>
          <w:i/>
          <w:kern w:val="2"/>
          <w:lang w:eastAsia="zh-CN"/>
        </w:rPr>
        <w:t>K</w:t>
      </w:r>
      <w:r w:rsidR="00431D01" w:rsidRPr="00C262C9">
        <w:rPr>
          <w:rFonts w:ascii="Calibri" w:eastAsia="SimSun" w:hAnsi="Calibri" w:cs="Times New Roman"/>
          <w:i/>
          <w:kern w:val="2"/>
          <w:vertAlign w:val="subscript"/>
          <w:lang w:eastAsia="zh-CN"/>
        </w:rPr>
        <w:t>B</w:t>
      </w:r>
      <w:r w:rsidR="00431D01">
        <w:rPr>
          <w:rFonts w:ascii="Calibri" w:eastAsia="SimSun" w:hAnsi="Calibri" w:cs="Times New Roman"/>
          <w:i/>
          <w:kern w:val="2"/>
          <w:vertAlign w:val="subscript"/>
          <w:lang w:eastAsia="zh-CN"/>
        </w:rPr>
        <w:t xml:space="preserve"> </w:t>
      </w:r>
      <w:r w:rsidR="000234F7">
        <w:rPr>
          <w:rFonts w:ascii="Calibri" w:eastAsia="SimSun" w:hAnsi="Calibri" w:cs="Times New Roman"/>
          <w:i/>
          <w:kern w:val="2"/>
          <w:lang w:eastAsia="zh-CN"/>
        </w:rPr>
        <w:t xml:space="preserve"> </w:t>
      </w:r>
      <w:r w:rsidR="00431D01">
        <w:rPr>
          <w:rFonts w:ascii="Calibri" w:eastAsia="SimSun" w:hAnsi="Calibri" w:cs="Times New Roman"/>
          <w:i/>
          <w:kern w:val="2"/>
          <w:lang w:eastAsia="zh-CN"/>
        </w:rPr>
        <w:t xml:space="preserve">is  16 slots </w:t>
      </w:r>
      <w:ins w:id="1" w:author="Tao Luo (CR&amp;D)" w:date="2018-02-16T21:23:00Z">
        <w:r w:rsidR="00A2468C">
          <w:rPr>
            <w:rFonts w:ascii="Calibri" w:eastAsia="SimSun" w:hAnsi="Calibri" w:cs="Times New Roman"/>
            <w:i/>
            <w:kern w:val="2"/>
            <w:lang w:eastAsia="zh-CN"/>
          </w:rPr>
          <w:t xml:space="preserve">of symbols </w:t>
        </w:r>
      </w:ins>
      <w:bookmarkStart w:id="2" w:name="_GoBack"/>
      <w:bookmarkEnd w:id="2"/>
      <w:r w:rsidR="00431D01">
        <w:rPr>
          <w:rFonts w:ascii="Calibri" w:eastAsia="SimSun" w:hAnsi="Calibri" w:cs="Times New Roman"/>
          <w:i/>
          <w:kern w:val="2"/>
          <w:lang w:eastAsia="zh-CN"/>
        </w:rPr>
        <w:t xml:space="preserve"> for SCS=120KHz </w:t>
      </w:r>
      <w:r w:rsidR="000234F7">
        <w:rPr>
          <w:rFonts w:ascii="Calibri" w:eastAsia="SimSun" w:hAnsi="Calibri" w:cs="Times New Roman"/>
          <w:i/>
          <w:kern w:val="2"/>
          <w:lang w:eastAsia="zh-CN"/>
        </w:rPr>
        <w:t xml:space="preserve">and </w:t>
      </w:r>
      <w:r w:rsidR="00CC3222">
        <w:rPr>
          <w:rFonts w:ascii="Calibri" w:eastAsia="SimSun" w:hAnsi="Calibri" w:cs="Times New Roman"/>
          <w:i/>
          <w:kern w:val="2"/>
          <w:lang w:eastAsia="zh-CN"/>
        </w:rPr>
        <w:t>FFS symbols for other SCS</w:t>
      </w:r>
      <w:r w:rsidR="002B3F8E">
        <w:rPr>
          <w:rFonts w:ascii="Calibri" w:eastAsia="SimSun" w:hAnsi="Calibri" w:cs="Times New Roman"/>
          <w:i/>
          <w:kern w:val="2"/>
          <w:lang w:eastAsia="zh-CN"/>
        </w:rPr>
        <w:t>.</w:t>
      </w:r>
    </w:p>
    <w:bookmarkEnd w:id="0"/>
    <w:p w14:paraId="79BDEE82" w14:textId="457A07E9" w:rsidR="00E529C7" w:rsidRDefault="00916F02" w:rsidP="00E529C7">
      <w:pPr>
        <w:pStyle w:val="Heading1"/>
        <w:numPr>
          <w:ilvl w:val="0"/>
          <w:numId w:val="8"/>
        </w:numPr>
      </w:pPr>
      <w:r>
        <w:t>Clarification of</w:t>
      </w:r>
      <w:r w:rsidR="00E31B68">
        <w:t xml:space="preserve"> TCI state for CORESET</w:t>
      </w:r>
    </w:p>
    <w:p w14:paraId="298C1842" w14:textId="115B413C" w:rsidR="000F6813" w:rsidRDefault="00E529C7">
      <w:pPr>
        <w:pStyle w:val="text"/>
        <w:rPr>
          <w:sz w:val="22"/>
          <w:szCs w:val="22"/>
        </w:rPr>
      </w:pPr>
      <w:r w:rsidRPr="00214208">
        <w:rPr>
          <w:sz w:val="22"/>
          <w:szCs w:val="22"/>
        </w:rPr>
        <w:t xml:space="preserve">In </w:t>
      </w:r>
      <w:r w:rsidR="00364825">
        <w:rPr>
          <w:sz w:val="22"/>
          <w:szCs w:val="22"/>
        </w:rPr>
        <w:t>[4</w:t>
      </w:r>
      <w:r>
        <w:rPr>
          <w:sz w:val="22"/>
          <w:szCs w:val="22"/>
        </w:rPr>
        <w:t xml:space="preserve">], </w:t>
      </w:r>
      <w:r w:rsidR="00364825">
        <w:rPr>
          <w:sz w:val="22"/>
          <w:szCs w:val="22"/>
        </w:rPr>
        <w:t xml:space="preserve">it has been agreed that K TCI states can be configured per CORESET and, </w:t>
      </w:r>
      <w:r w:rsidR="003536A0">
        <w:rPr>
          <w:sz w:val="22"/>
          <w:szCs w:val="22"/>
        </w:rPr>
        <w:t>when K &gt; 1, MAC CE can indicate</w:t>
      </w:r>
      <w:r w:rsidR="002738FB">
        <w:rPr>
          <w:sz w:val="22"/>
          <w:szCs w:val="22"/>
        </w:rPr>
        <w:t xml:space="preserve"> </w:t>
      </w:r>
      <w:r w:rsidR="00697C9D">
        <w:rPr>
          <w:sz w:val="22"/>
          <w:szCs w:val="22"/>
        </w:rPr>
        <w:t>which TCI state is activated for the CORESET</w:t>
      </w:r>
      <w:r w:rsidRPr="00214208">
        <w:rPr>
          <w:sz w:val="22"/>
          <w:szCs w:val="22"/>
        </w:rPr>
        <w:t xml:space="preserve">. </w:t>
      </w:r>
      <w:r w:rsidR="00DD5A96">
        <w:rPr>
          <w:sz w:val="22"/>
          <w:szCs w:val="22"/>
        </w:rPr>
        <w:t>In addition, MAC CE is used to select up to 2^N TCI states out of M candidate states</w:t>
      </w:r>
      <w:r w:rsidR="00563C96">
        <w:rPr>
          <w:sz w:val="22"/>
          <w:szCs w:val="22"/>
        </w:rPr>
        <w:t xml:space="preserve"> for PDSCH QCL indication. One remaining aspect </w:t>
      </w:r>
      <w:r w:rsidR="006A44D2">
        <w:rPr>
          <w:sz w:val="22"/>
          <w:szCs w:val="22"/>
        </w:rPr>
        <w:t xml:space="preserve">is </w:t>
      </w:r>
      <w:r w:rsidR="00563C96">
        <w:rPr>
          <w:sz w:val="22"/>
          <w:szCs w:val="22"/>
        </w:rPr>
        <w:t>to clarify whether the activated TCI state for CORESET is a subset of the 2^</w:t>
      </w:r>
      <w:r w:rsidR="001A67F0">
        <w:rPr>
          <w:sz w:val="22"/>
          <w:szCs w:val="22"/>
        </w:rPr>
        <w:t>N active states for PDSCH</w:t>
      </w:r>
      <w:r w:rsidR="00563C96">
        <w:rPr>
          <w:sz w:val="22"/>
          <w:szCs w:val="22"/>
        </w:rPr>
        <w:t xml:space="preserve">. </w:t>
      </w:r>
      <w:r w:rsidR="00F83B3D">
        <w:rPr>
          <w:sz w:val="22"/>
          <w:szCs w:val="22"/>
        </w:rPr>
        <w:t>To avoid additional UE complexity</w:t>
      </w:r>
      <w:r w:rsidR="007E2B74">
        <w:rPr>
          <w:sz w:val="22"/>
          <w:szCs w:val="22"/>
        </w:rPr>
        <w:t xml:space="preserve"> and power consumption</w:t>
      </w:r>
      <w:r w:rsidR="00F83B3D">
        <w:rPr>
          <w:sz w:val="22"/>
          <w:szCs w:val="22"/>
        </w:rPr>
        <w:t xml:space="preserve">, </w:t>
      </w:r>
      <w:r w:rsidR="00243393">
        <w:rPr>
          <w:sz w:val="22"/>
          <w:szCs w:val="22"/>
        </w:rPr>
        <w:t>it is</w:t>
      </w:r>
      <w:r w:rsidR="00F83B3D">
        <w:rPr>
          <w:sz w:val="22"/>
          <w:szCs w:val="22"/>
        </w:rPr>
        <w:t xml:space="preserve"> beneficial to </w:t>
      </w:r>
      <w:r w:rsidR="00243393">
        <w:rPr>
          <w:sz w:val="22"/>
          <w:szCs w:val="22"/>
        </w:rPr>
        <w:t xml:space="preserve">constrain the activated state for CORESET within the 2^N states. Otherwise, UE </w:t>
      </w:r>
      <w:proofErr w:type="gramStart"/>
      <w:r w:rsidR="00243393">
        <w:rPr>
          <w:sz w:val="22"/>
          <w:szCs w:val="22"/>
        </w:rPr>
        <w:t>has to</w:t>
      </w:r>
      <w:proofErr w:type="gramEnd"/>
      <w:r w:rsidR="00243393">
        <w:rPr>
          <w:sz w:val="22"/>
          <w:szCs w:val="22"/>
        </w:rPr>
        <w:t xml:space="preserve"> track DL RS for the one additional TCI state. Accordingly, the K configured TCI states per CORESET should be a subset of the M configured TCI states for M. </w:t>
      </w:r>
    </w:p>
    <w:p w14:paraId="40EEB587" w14:textId="713EAC51" w:rsidR="008C24E5" w:rsidRPr="00926AB1" w:rsidRDefault="00243393" w:rsidP="00BE1C54">
      <w:pPr>
        <w:pStyle w:val="text"/>
      </w:pPr>
      <w:r w:rsidRPr="00094623">
        <w:rPr>
          <w:b/>
          <w:sz w:val="22"/>
          <w:szCs w:val="22"/>
        </w:rPr>
        <w:t xml:space="preserve">Proposal </w:t>
      </w:r>
      <w:r w:rsidR="000F0431">
        <w:rPr>
          <w:b/>
          <w:sz w:val="22"/>
          <w:szCs w:val="22"/>
        </w:rPr>
        <w:t>4</w:t>
      </w:r>
      <w:r w:rsidRPr="00094623"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D141D7">
        <w:rPr>
          <w:i/>
          <w:sz w:val="22"/>
          <w:szCs w:val="22"/>
        </w:rPr>
        <w:t>The activated TCI state for CORESET is a subset of the up to 2^N activated TCI states for PDSCH</w:t>
      </w:r>
      <w:r>
        <w:rPr>
          <w:i/>
          <w:sz w:val="22"/>
          <w:szCs w:val="22"/>
        </w:rPr>
        <w:t>.</w:t>
      </w:r>
      <w:r w:rsidR="00D141D7">
        <w:rPr>
          <w:i/>
          <w:sz w:val="22"/>
          <w:szCs w:val="22"/>
        </w:rPr>
        <w:t xml:space="preserve"> The K configured TCI states for CORESET is a subset of the M configured TCI states for PDSCH.</w:t>
      </w:r>
      <w:r>
        <w:rPr>
          <w:sz w:val="22"/>
          <w:szCs w:val="22"/>
        </w:rPr>
        <w:t xml:space="preserve"> </w:t>
      </w:r>
    </w:p>
    <w:p w14:paraId="516EB778" w14:textId="77777777" w:rsidR="007D3E21" w:rsidRPr="007D3E21" w:rsidRDefault="007D3E21" w:rsidP="007D3E21">
      <w:pPr>
        <w:keepNext/>
        <w:keepLines/>
        <w:numPr>
          <w:ilvl w:val="0"/>
          <w:numId w:val="8"/>
        </w:numPr>
        <w:spacing w:before="240" w:after="0"/>
        <w:outlineLvl w:val="0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 w:rsidRPr="007D3E21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Latency for MAC-CE messages for beam management</w:t>
      </w:r>
    </w:p>
    <w:p w14:paraId="1448A097" w14:textId="1EAD6D46" w:rsidR="00FA7847" w:rsidRPr="00FA7847" w:rsidRDefault="00342855" w:rsidP="00BE1C54">
      <w:pPr>
        <w:jc w:val="both"/>
      </w:pPr>
      <w:r>
        <w:t xml:space="preserve">In [7], </w:t>
      </w:r>
      <w:r w:rsidR="005A0971">
        <w:t xml:space="preserve">the downlink MAC-CE activation latency has been defined as time between the ACK transmission for the PDSCH carrying the MAC-CE activation message and the time that the UE is able to apply the QCL assumption carried by the MAC-CE message. </w:t>
      </w:r>
      <w:r w:rsidR="00046B5B">
        <w:t>Furthermore, RAN1 will down select a single value per SCS among the candidate values:</w:t>
      </w:r>
      <w:r w:rsidR="00046B5B" w:rsidRPr="00FA7847">
        <w:t xml:space="preserve"> </w:t>
      </w:r>
      <w:r w:rsidR="00046B5B">
        <w:t xml:space="preserve">8, 10, 20, 40, 80 slots. </w:t>
      </w:r>
      <w:r w:rsidR="00FA7847" w:rsidRPr="00FA7847">
        <w:t>Here, we want to gen</w:t>
      </w:r>
      <w:r w:rsidR="00E258E1">
        <w:t>eralize this minimum activation latency</w:t>
      </w:r>
      <w:r w:rsidR="00FA7847" w:rsidRPr="00FA7847">
        <w:t xml:space="preserve"> to all MAC-CE messages for beam management. </w:t>
      </w:r>
      <w:r w:rsidR="00E258E1">
        <w:t>The activation latency</w:t>
      </w:r>
      <w:r w:rsidR="00FA7847" w:rsidRPr="00FA7847">
        <w:t xml:space="preserve"> for MAC-CE messages may be specified in TS 38.321.</w:t>
      </w:r>
    </w:p>
    <w:p w14:paraId="41458CE8" w14:textId="0C658DB9" w:rsidR="00FA7847" w:rsidRPr="00FA7847" w:rsidRDefault="00FA7847" w:rsidP="00BE1C54">
      <w:pPr>
        <w:jc w:val="both"/>
      </w:pPr>
      <w:r w:rsidRPr="00FA7847">
        <w:rPr>
          <w:b/>
        </w:rPr>
        <w:t xml:space="preserve">Proposal </w:t>
      </w:r>
      <w:r w:rsidR="000F0431">
        <w:rPr>
          <w:b/>
        </w:rPr>
        <w:t>5</w:t>
      </w:r>
      <w:r w:rsidRPr="00FA7847">
        <w:rPr>
          <w:b/>
        </w:rPr>
        <w:t xml:space="preserve">: </w:t>
      </w:r>
      <w:r w:rsidRPr="00FA7847">
        <w:rPr>
          <w:i/>
        </w:rPr>
        <w:t xml:space="preserve">The minimum number of slots between the transmission of a MAC-CE message for beam management and its contents becoming effective </w:t>
      </w:r>
      <w:r w:rsidR="009624AD">
        <w:rPr>
          <w:i/>
        </w:rPr>
        <w:t xml:space="preserve">for beam management </w:t>
      </w:r>
      <w:r w:rsidR="00431446">
        <w:rPr>
          <w:i/>
        </w:rPr>
        <w:t xml:space="preserve">is SCS dependent, and </w:t>
      </w:r>
      <w:r w:rsidR="009624AD">
        <w:rPr>
          <w:i/>
        </w:rPr>
        <w:t xml:space="preserve">is 10 slots for SCS=60 kHz, </w:t>
      </w:r>
      <w:r w:rsidRPr="00FA7847">
        <w:rPr>
          <w:i/>
        </w:rPr>
        <w:t>20 slots</w:t>
      </w:r>
      <w:r w:rsidR="009624AD">
        <w:rPr>
          <w:i/>
        </w:rPr>
        <w:t xml:space="preserve"> for SCS=120 kHz</w:t>
      </w:r>
      <w:r w:rsidRPr="00FA7847">
        <w:rPr>
          <w:i/>
        </w:rPr>
        <w:t>.</w:t>
      </w:r>
    </w:p>
    <w:p w14:paraId="5625168C" w14:textId="5A427828" w:rsidR="00D632B0" w:rsidRPr="007D3E21" w:rsidRDefault="00D37687" w:rsidP="00D632B0">
      <w:pPr>
        <w:keepNext/>
        <w:keepLines/>
        <w:numPr>
          <w:ilvl w:val="0"/>
          <w:numId w:val="8"/>
        </w:numPr>
        <w:spacing w:before="240" w:after="0"/>
        <w:outlineLvl w:val="0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lastRenderedPageBreak/>
        <w:t>On CORESET for beam failure recovery</w:t>
      </w:r>
    </w:p>
    <w:p w14:paraId="7DA1334C" w14:textId="78B81BD7" w:rsidR="007D299E" w:rsidRDefault="007D0A26" w:rsidP="00D632B0">
      <w:pPr>
        <w:jc w:val="both"/>
      </w:pPr>
      <w:r>
        <w:t xml:space="preserve">In [3], a remaining issue has been raised for </w:t>
      </w:r>
      <w:proofErr w:type="gramStart"/>
      <w:r w:rsidR="008836F6">
        <w:t>whether or not</w:t>
      </w:r>
      <w:proofErr w:type="gramEnd"/>
      <w:r w:rsidR="008836F6">
        <w:t xml:space="preserve"> CORESET for beam failure recovery</w:t>
      </w:r>
      <w:r w:rsidR="0071211E">
        <w:t xml:space="preserve"> (BFR)</w:t>
      </w:r>
      <w:r w:rsidR="008836F6">
        <w:t xml:space="preserve"> can be considered to determine the default PDSCH TCI. As described in section 6 of TS 38.213 v15.0.0, </w:t>
      </w:r>
      <w:r w:rsidR="0071211E">
        <w:t xml:space="preserve">in BFR operation, after 4 slots from the slot of sending the BFRQ, UE monitors PDCCH scheduling the response in the CORESET configured by higher layer parameter </w:t>
      </w:r>
      <w:r w:rsidR="0071211E" w:rsidRPr="00BE1C54">
        <w:rPr>
          <w:i/>
        </w:rPr>
        <w:t>Beam-failure-recovery-response-CORESET</w:t>
      </w:r>
      <w:r w:rsidR="0071211E">
        <w:t xml:space="preserve">. </w:t>
      </w:r>
      <w:r w:rsidR="004472D5">
        <w:t xml:space="preserve">The TCI state of the BFR CORESET </w:t>
      </w:r>
      <w:r w:rsidR="009B48C8">
        <w:t xml:space="preserve">is same as the </w:t>
      </w:r>
      <w:r w:rsidR="003659A2">
        <w:t xml:space="preserve">candidate </w:t>
      </w:r>
      <w:r w:rsidR="009B48C8">
        <w:t xml:space="preserve">beam </w:t>
      </w:r>
      <w:r w:rsidR="00731AA1">
        <w:t>whose RACH resource receives</w:t>
      </w:r>
      <w:r w:rsidR="009B48C8">
        <w:t xml:space="preserve"> the corresponding BFRQ, i.e. the PDCCH scheduling the </w:t>
      </w:r>
      <w:r w:rsidR="00731AA1">
        <w:t xml:space="preserve">BFR </w:t>
      </w:r>
      <w:r w:rsidR="009B48C8">
        <w:t xml:space="preserve">response is expected to </w:t>
      </w:r>
      <w:r w:rsidR="003659A2">
        <w:t>be transmitted by the same beam as the candidate beam</w:t>
      </w:r>
      <w:r w:rsidR="009B48C8">
        <w:t xml:space="preserve"> </w:t>
      </w:r>
      <w:r w:rsidR="00731AA1">
        <w:t>whose RACH resource receives</w:t>
      </w:r>
      <w:r w:rsidR="009B48C8">
        <w:t xml:space="preserve"> the BFRQ.</w:t>
      </w:r>
    </w:p>
    <w:p w14:paraId="4A1102F6" w14:textId="2556BE14" w:rsidR="00C93244" w:rsidRDefault="005E29F7" w:rsidP="00D632B0">
      <w:pPr>
        <w:jc w:val="both"/>
      </w:pPr>
      <w:r>
        <w:t>Ho</w:t>
      </w:r>
      <w:r w:rsidR="006C2385">
        <w:t>wever, in normal operation (i.e.</w:t>
      </w:r>
      <w:r>
        <w:t xml:space="preserve"> no beam failure </w:t>
      </w:r>
      <w:r w:rsidR="00C93244">
        <w:t>happen</w:t>
      </w:r>
      <w:r>
        <w:t>s)</w:t>
      </w:r>
      <w:r w:rsidR="00C93244">
        <w:t xml:space="preserve">, </w:t>
      </w:r>
      <w:r w:rsidR="005C25C0">
        <w:t xml:space="preserve">UE is not expected to receive PDCCH from </w:t>
      </w:r>
      <w:r w:rsidR="006E2728">
        <w:t>the CORESET for BFR response, which therefore should not be used to determine the default PDSCH TCI</w:t>
      </w:r>
      <w:r w:rsidR="00DB4C98">
        <w:t xml:space="preserve">.  </w:t>
      </w:r>
    </w:p>
    <w:p w14:paraId="58CDB839" w14:textId="2EFAB412" w:rsidR="00DB4C98" w:rsidRPr="00C262C9" w:rsidRDefault="00DB4C98" w:rsidP="00DB4C98">
      <w:pPr>
        <w:pStyle w:val="text"/>
        <w:rPr>
          <w:sz w:val="22"/>
          <w:szCs w:val="22"/>
        </w:rPr>
      </w:pPr>
      <w:bookmarkStart w:id="3" w:name="_Hlk506491817"/>
      <w:r w:rsidRPr="00094623">
        <w:rPr>
          <w:b/>
          <w:sz w:val="22"/>
          <w:szCs w:val="22"/>
        </w:rPr>
        <w:t xml:space="preserve">Proposal </w:t>
      </w:r>
      <w:r w:rsidR="000F0431">
        <w:rPr>
          <w:b/>
          <w:sz w:val="22"/>
          <w:szCs w:val="22"/>
        </w:rPr>
        <w:t>6</w:t>
      </w:r>
      <w:r w:rsidRPr="00094623"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DD6399">
        <w:rPr>
          <w:i/>
          <w:sz w:val="22"/>
          <w:szCs w:val="22"/>
        </w:rPr>
        <w:t>CORESET for PDCCH scheduling beam failure recovery response should not be used to determine the default PDSCH TCI</w:t>
      </w:r>
      <w:r>
        <w:rPr>
          <w:i/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bookmarkEnd w:id="3"/>
    </w:p>
    <w:p w14:paraId="735D0127" w14:textId="77777777" w:rsidR="004600F7" w:rsidRDefault="00C016A5" w:rsidP="000F6FAA">
      <w:pPr>
        <w:pStyle w:val="Heading1"/>
        <w:numPr>
          <w:ilvl w:val="0"/>
          <w:numId w:val="8"/>
        </w:numPr>
      </w:pPr>
      <w:r>
        <w:t>Maximum number of beam switches per slot</w:t>
      </w:r>
    </w:p>
    <w:p w14:paraId="5202384B" w14:textId="77777777" w:rsidR="005D5EC5" w:rsidRDefault="00C016A5" w:rsidP="00C016A5">
      <w:r>
        <w:t xml:space="preserve">To keep UE hardware size and energy consumption reasonable, the number of beam switches the UE </w:t>
      </w:r>
      <w:r w:rsidR="005D5EC5">
        <w:t xml:space="preserve">needs </w:t>
      </w:r>
      <w:r>
        <w:t>conduct within a slot should be limited</w:t>
      </w:r>
      <w:r w:rsidR="005D5EC5">
        <w:t xml:space="preserve"> by the </w:t>
      </w:r>
      <w:proofErr w:type="spellStart"/>
      <w:r w:rsidR="005D5EC5">
        <w:t>gNB</w:t>
      </w:r>
      <w:proofErr w:type="spellEnd"/>
      <w:r>
        <w:t>. In this regard</w:t>
      </w:r>
      <w:r w:rsidR="005D5EC5">
        <w:t>,</w:t>
      </w:r>
      <w:r>
        <w:t xml:space="preserve"> </w:t>
      </w:r>
      <w:r w:rsidR="005D5EC5">
        <w:t xml:space="preserve">the following scenarios </w:t>
      </w:r>
      <w:r w:rsidR="00EF787E">
        <w:t xml:space="preserve">count </w:t>
      </w:r>
      <w:r w:rsidR="005D5EC5">
        <w:t>a</w:t>
      </w:r>
      <w:r w:rsidR="00EF787E">
        <w:t>s a</w:t>
      </w:r>
      <w:r w:rsidR="005D5EC5">
        <w:t xml:space="preserve"> beam switch</w:t>
      </w:r>
      <w:r w:rsidR="00EF787E">
        <w:t xml:space="preserve"> by the UE</w:t>
      </w:r>
      <w:r w:rsidR="005D5EC5">
        <w:t>:</w:t>
      </w:r>
    </w:p>
    <w:p w14:paraId="3A366A4A" w14:textId="77777777" w:rsidR="005D5EC5" w:rsidRDefault="005D5EC5" w:rsidP="005D5EC5">
      <w:pPr>
        <w:pStyle w:val="ListParagraph"/>
        <w:numPr>
          <w:ilvl w:val="0"/>
          <w:numId w:val="22"/>
        </w:numPr>
      </w:pPr>
      <w:r>
        <w:t xml:space="preserve">change of the </w:t>
      </w:r>
      <w:r w:rsidR="00EF787E">
        <w:t>UE DL-beam</w:t>
      </w:r>
    </w:p>
    <w:p w14:paraId="549878F1" w14:textId="77777777" w:rsidR="005D5EC5" w:rsidRDefault="005D5EC5" w:rsidP="005D5EC5">
      <w:pPr>
        <w:pStyle w:val="ListParagraph"/>
        <w:numPr>
          <w:ilvl w:val="0"/>
          <w:numId w:val="22"/>
        </w:numPr>
      </w:pPr>
      <w:r>
        <w:t>change of the UE UL-beam</w:t>
      </w:r>
    </w:p>
    <w:p w14:paraId="78648A24" w14:textId="77777777" w:rsidR="005D5EC5" w:rsidRDefault="00EF787E" w:rsidP="005D5EC5">
      <w:pPr>
        <w:pStyle w:val="ListParagraph"/>
        <w:numPr>
          <w:ilvl w:val="0"/>
          <w:numId w:val="22"/>
        </w:numPr>
      </w:pPr>
      <w:r>
        <w:t>transition from DL to UL</w:t>
      </w:r>
    </w:p>
    <w:p w14:paraId="44148A0E" w14:textId="77777777" w:rsidR="00EF787E" w:rsidRDefault="00EF787E" w:rsidP="005D5EC5">
      <w:pPr>
        <w:pStyle w:val="ListParagraph"/>
        <w:numPr>
          <w:ilvl w:val="0"/>
          <w:numId w:val="22"/>
        </w:numPr>
      </w:pPr>
      <w:r>
        <w:t>transition from UL to DL.</w:t>
      </w:r>
    </w:p>
    <w:p w14:paraId="38B83A5C" w14:textId="77777777" w:rsidR="001E100C" w:rsidRDefault="001E100C" w:rsidP="00C016A5">
      <w:r>
        <w:t>It is practicable to define a corresponding parameter in the UE capability section</w:t>
      </w:r>
      <w:r w:rsidR="00EF787E">
        <w:t xml:space="preserve"> 6.3.3 of TS 38.331</w:t>
      </w:r>
      <w:r>
        <w:t>. The set of possible values should include the value 7.</w:t>
      </w:r>
    </w:p>
    <w:p w14:paraId="0EA3B783" w14:textId="62DAE36A" w:rsidR="00EF787E" w:rsidRDefault="001E100C" w:rsidP="00C016A5">
      <w:bookmarkStart w:id="4" w:name="_Hlk503531553"/>
      <w:r w:rsidRPr="000B284F">
        <w:rPr>
          <w:b/>
        </w:rPr>
        <w:t>Proposal</w:t>
      </w:r>
      <w:r w:rsidR="000B284F" w:rsidRPr="000B284F">
        <w:rPr>
          <w:b/>
        </w:rPr>
        <w:t xml:space="preserve"> </w:t>
      </w:r>
      <w:r w:rsidR="000F0431">
        <w:rPr>
          <w:b/>
        </w:rPr>
        <w:t>7</w:t>
      </w:r>
      <w:r w:rsidRPr="000B284F">
        <w:rPr>
          <w:b/>
        </w:rPr>
        <w:t>:</w:t>
      </w:r>
      <w:r>
        <w:t xml:space="preserve"> </w:t>
      </w:r>
      <w:r w:rsidRPr="00770177">
        <w:rPr>
          <w:i/>
        </w:rPr>
        <w:t xml:space="preserve">The </w:t>
      </w:r>
      <w:proofErr w:type="spellStart"/>
      <w:r w:rsidR="00EF787E" w:rsidRPr="00770177">
        <w:rPr>
          <w:i/>
        </w:rPr>
        <w:t>gNB</w:t>
      </w:r>
      <w:proofErr w:type="spellEnd"/>
      <w:r w:rsidR="00EF787E" w:rsidRPr="00770177">
        <w:rPr>
          <w:i/>
        </w:rPr>
        <w:t xml:space="preserve"> shall schedule the UE in such a way that the </w:t>
      </w:r>
      <w:r w:rsidR="00A83496">
        <w:rPr>
          <w:i/>
        </w:rPr>
        <w:t xml:space="preserve">required </w:t>
      </w:r>
      <w:r w:rsidR="00EF787E" w:rsidRPr="00770177">
        <w:rPr>
          <w:i/>
        </w:rPr>
        <w:t xml:space="preserve">number of </w:t>
      </w:r>
      <w:r w:rsidR="00A83496">
        <w:rPr>
          <w:i/>
        </w:rPr>
        <w:t xml:space="preserve">UE </w:t>
      </w:r>
      <w:r w:rsidR="00EF787E" w:rsidRPr="00770177">
        <w:rPr>
          <w:i/>
        </w:rPr>
        <w:t>beam switches</w:t>
      </w:r>
      <w:r w:rsidR="00770177">
        <w:rPr>
          <w:i/>
        </w:rPr>
        <w:t xml:space="preserve"> within a slot </w:t>
      </w:r>
      <w:r w:rsidR="00EF787E" w:rsidRPr="00770177">
        <w:rPr>
          <w:i/>
        </w:rPr>
        <w:t>is limited by an upper bound</w:t>
      </w:r>
      <w:r w:rsidR="00770177">
        <w:rPr>
          <w:i/>
        </w:rPr>
        <w:t>. This bound is</w:t>
      </w:r>
      <w:r w:rsidR="00EF787E" w:rsidRPr="00770177">
        <w:rPr>
          <w:i/>
        </w:rPr>
        <w:t xml:space="preserve"> conveyed </w:t>
      </w:r>
      <w:r w:rsidR="00770177">
        <w:rPr>
          <w:i/>
        </w:rPr>
        <w:t>during</w:t>
      </w:r>
      <w:r w:rsidR="00EF787E" w:rsidRPr="00770177">
        <w:rPr>
          <w:i/>
        </w:rPr>
        <w:t xml:space="preserve"> the UE capability exchange. The set of possible values for th</w:t>
      </w:r>
      <w:r w:rsidR="00203EA5">
        <w:rPr>
          <w:i/>
        </w:rPr>
        <w:t>is</w:t>
      </w:r>
      <w:r w:rsidR="00EF787E" w:rsidRPr="00770177">
        <w:rPr>
          <w:i/>
        </w:rPr>
        <w:t xml:space="preserve"> bound should contain the number 7.</w:t>
      </w:r>
    </w:p>
    <w:bookmarkEnd w:id="4"/>
    <w:p w14:paraId="39C3D922" w14:textId="77777777" w:rsidR="00AC5A03" w:rsidRDefault="00AC5A03" w:rsidP="00AC5A03">
      <w:pPr>
        <w:pStyle w:val="Heading1"/>
        <w:numPr>
          <w:ilvl w:val="0"/>
          <w:numId w:val="8"/>
        </w:numPr>
      </w:pPr>
      <w:r>
        <w:t>Number of RSRP measurements for SSB / CSI-RS resources</w:t>
      </w:r>
    </w:p>
    <w:p w14:paraId="296DBE33" w14:textId="77777777" w:rsidR="00F5762B" w:rsidRDefault="00AC5A03" w:rsidP="00AC5A03">
      <w:pPr>
        <w:pStyle w:val="text"/>
      </w:pPr>
      <w:r>
        <w:t>In section 5.2.1.4 of TS 38.214 v2.0.0 it is mentioned that for the case that the higher layer parameter</w:t>
      </w:r>
      <w:r w:rsidR="00BF2441">
        <w:t>s</w:t>
      </w:r>
      <w:r>
        <w:t xml:space="preserve"> </w:t>
      </w:r>
      <w:proofErr w:type="spellStart"/>
      <w:r w:rsidR="00BF2441" w:rsidRPr="0048482F">
        <w:rPr>
          <w:i/>
          <w:iCs/>
          <w:color w:val="000000"/>
        </w:rPr>
        <w:t>ReportQuantity</w:t>
      </w:r>
      <w:proofErr w:type="spellEnd"/>
      <w:r w:rsidR="00BF2441" w:rsidRPr="0048482F">
        <w:rPr>
          <w:i/>
        </w:rPr>
        <w:t xml:space="preserve"> </w:t>
      </w:r>
      <w:r w:rsidR="00BF2441">
        <w:t xml:space="preserve">and </w:t>
      </w:r>
      <w:r w:rsidRPr="0048482F">
        <w:rPr>
          <w:i/>
        </w:rPr>
        <w:t>group-based-beam-reporting</w:t>
      </w:r>
      <w:r w:rsidR="00BF2441">
        <w:rPr>
          <w:i/>
        </w:rPr>
        <w:t xml:space="preserve"> </w:t>
      </w:r>
      <w:r w:rsidR="00BF2441">
        <w:t>are set to ‘CRI/RSRP’ and ‘OFF’, respectively, the UE is not required to update measurements for more than 64 [CSI-RS and or SSB] resources. We believe</w:t>
      </w:r>
      <w:r w:rsidR="005018B3">
        <w:t xml:space="preserve"> 64 is a generous upper bound</w:t>
      </w:r>
      <w:r w:rsidR="003C78B5">
        <w:t>.</w:t>
      </w:r>
      <w:r w:rsidR="005018B3">
        <w:t xml:space="preserve"> </w:t>
      </w:r>
      <w:r w:rsidR="003C78B5">
        <w:t>I</w:t>
      </w:r>
      <w:r w:rsidR="00BF2441">
        <w:t>t is sufficient, if the UE tracks RSRP for a far lesser number of resources. This number</w:t>
      </w:r>
      <w:r w:rsidR="00947265">
        <w:t xml:space="preserve">, </w:t>
      </w:r>
      <w:proofErr w:type="spellStart"/>
      <w:r w:rsidR="00947265" w:rsidRPr="00947265">
        <w:rPr>
          <w:i/>
        </w:rPr>
        <w:t>nr</w:t>
      </w:r>
      <w:r w:rsidR="00C63D2F">
        <w:rPr>
          <w:i/>
        </w:rPr>
        <w:t>Max</w:t>
      </w:r>
      <w:r w:rsidR="00947265" w:rsidRPr="00947265">
        <w:rPr>
          <w:i/>
        </w:rPr>
        <w:t>MeasuredRS</w:t>
      </w:r>
      <w:proofErr w:type="spellEnd"/>
      <w:r w:rsidR="00947265">
        <w:t>,</w:t>
      </w:r>
      <w:r w:rsidR="00BF2441">
        <w:t xml:space="preserve"> should also be part of the UE capabilities. </w:t>
      </w:r>
      <w:r w:rsidR="003527D2">
        <w:t>The set of possible values should include the numbers 8 and 16. T</w:t>
      </w:r>
      <w:r w:rsidR="00947265">
        <w:t xml:space="preserve">he mentioned paragraph in section 5.2.1.4 can be updated to include the stipulation, that a higher layer parameter, </w:t>
      </w:r>
      <w:proofErr w:type="spellStart"/>
      <w:r w:rsidR="00C63D2F" w:rsidRPr="00947265">
        <w:rPr>
          <w:i/>
        </w:rPr>
        <w:t>nr</w:t>
      </w:r>
      <w:r w:rsidR="00C63D2F">
        <w:rPr>
          <w:i/>
        </w:rPr>
        <w:t>Max</w:t>
      </w:r>
      <w:r w:rsidR="00C63D2F" w:rsidRPr="00947265">
        <w:rPr>
          <w:i/>
        </w:rPr>
        <w:t>MeasuredRS</w:t>
      </w:r>
      <w:proofErr w:type="spellEnd"/>
      <w:r w:rsidR="00947265">
        <w:rPr>
          <w:i/>
        </w:rPr>
        <w:t xml:space="preserve">, </w:t>
      </w:r>
      <w:r w:rsidR="00947265">
        <w:t xml:space="preserve">derived from UE capabilities, limits the number </w:t>
      </w:r>
      <w:r w:rsidR="005C3E12">
        <w:t xml:space="preserve">of </w:t>
      </w:r>
      <w:r w:rsidR="00947265">
        <w:t xml:space="preserve">resources for which the UE </w:t>
      </w:r>
      <w:proofErr w:type="gramStart"/>
      <w:r w:rsidR="00947265">
        <w:t>has to</w:t>
      </w:r>
      <w:proofErr w:type="gramEnd"/>
      <w:r w:rsidR="00947265">
        <w:t xml:space="preserve"> track </w:t>
      </w:r>
      <w:r w:rsidR="003C78B5">
        <w:t>L1-</w:t>
      </w:r>
      <w:r w:rsidR="00947265">
        <w:t xml:space="preserve">RSRP. This should also apply for the case where the UE reports groups of beams, i.e. the </w:t>
      </w:r>
      <w:r w:rsidR="00947265" w:rsidRPr="0048482F">
        <w:rPr>
          <w:i/>
        </w:rPr>
        <w:t>group-based-beam-reporting</w:t>
      </w:r>
    </w:p>
    <w:p w14:paraId="722683FD" w14:textId="0253414A" w:rsidR="003527D2" w:rsidRDefault="00947265" w:rsidP="003527D2">
      <w:pPr>
        <w:pStyle w:val="text"/>
        <w:rPr>
          <w:i/>
        </w:rPr>
      </w:pPr>
      <w:bookmarkStart w:id="5" w:name="_Hlk503531598"/>
      <w:r w:rsidRPr="00DF4CD2">
        <w:rPr>
          <w:b/>
          <w:sz w:val="22"/>
          <w:szCs w:val="22"/>
        </w:rPr>
        <w:t>Proposal</w:t>
      </w:r>
      <w:r w:rsidR="00FE50C5">
        <w:rPr>
          <w:b/>
          <w:sz w:val="22"/>
          <w:szCs w:val="22"/>
        </w:rPr>
        <w:t xml:space="preserve"> </w:t>
      </w:r>
      <w:r w:rsidR="000F0431">
        <w:rPr>
          <w:b/>
          <w:sz w:val="22"/>
          <w:szCs w:val="22"/>
        </w:rPr>
        <w:t>8</w:t>
      </w:r>
      <w:r w:rsidRPr="00947265">
        <w:rPr>
          <w:b/>
        </w:rPr>
        <w:t>:</w:t>
      </w:r>
      <w:r>
        <w:t xml:space="preserve"> </w:t>
      </w:r>
      <w:r w:rsidRPr="00DF4CD2">
        <w:rPr>
          <w:i/>
          <w:sz w:val="22"/>
          <w:szCs w:val="22"/>
        </w:rPr>
        <w:t xml:space="preserve">Limit the number of [CSI-RS/SSB] resources for which the UE </w:t>
      </w:r>
      <w:proofErr w:type="gramStart"/>
      <w:r w:rsidRPr="00DF4CD2">
        <w:rPr>
          <w:i/>
          <w:sz w:val="22"/>
          <w:szCs w:val="22"/>
        </w:rPr>
        <w:t>has to</w:t>
      </w:r>
      <w:proofErr w:type="gramEnd"/>
      <w:r w:rsidRPr="00DF4CD2">
        <w:rPr>
          <w:i/>
          <w:sz w:val="22"/>
          <w:szCs w:val="22"/>
        </w:rPr>
        <w:t xml:space="preserve"> track </w:t>
      </w:r>
      <w:r w:rsidR="00AA73A2">
        <w:rPr>
          <w:i/>
          <w:sz w:val="22"/>
          <w:szCs w:val="22"/>
        </w:rPr>
        <w:t>L1-</w:t>
      </w:r>
      <w:r w:rsidRPr="00DF4CD2">
        <w:rPr>
          <w:i/>
          <w:sz w:val="22"/>
          <w:szCs w:val="22"/>
        </w:rPr>
        <w:t>RSRP simultaneously</w:t>
      </w:r>
      <w:r w:rsidR="00C63D2F" w:rsidRPr="00DF4CD2">
        <w:rPr>
          <w:i/>
          <w:sz w:val="22"/>
          <w:szCs w:val="22"/>
        </w:rPr>
        <w:t xml:space="preserve"> for reports where the ‘</w:t>
      </w:r>
      <w:proofErr w:type="spellStart"/>
      <w:r w:rsidR="00C63D2F" w:rsidRPr="00DF4CD2">
        <w:rPr>
          <w:i/>
          <w:sz w:val="22"/>
          <w:szCs w:val="22"/>
        </w:rPr>
        <w:t>ReportQuantity</w:t>
      </w:r>
      <w:proofErr w:type="spellEnd"/>
      <w:r w:rsidR="00C63D2F" w:rsidRPr="00DF4CD2">
        <w:rPr>
          <w:i/>
          <w:sz w:val="22"/>
          <w:szCs w:val="22"/>
        </w:rPr>
        <w:t xml:space="preserve">’ is set to ‘CRI/RSRP’ by an upper bound </w:t>
      </w:r>
      <w:r w:rsidR="00C63D2F" w:rsidRPr="00DF4CD2">
        <w:rPr>
          <w:i/>
          <w:sz w:val="22"/>
          <w:szCs w:val="22"/>
        </w:rPr>
        <w:lastRenderedPageBreak/>
        <w:t>‘</w:t>
      </w:r>
      <w:proofErr w:type="spellStart"/>
      <w:r w:rsidR="00C63D2F" w:rsidRPr="00DF4CD2">
        <w:rPr>
          <w:i/>
          <w:sz w:val="22"/>
          <w:szCs w:val="22"/>
        </w:rPr>
        <w:t>nrMaxMeasuredRS</w:t>
      </w:r>
      <w:proofErr w:type="spellEnd"/>
      <w:r w:rsidR="00C63D2F" w:rsidRPr="00DF4CD2">
        <w:rPr>
          <w:i/>
          <w:sz w:val="22"/>
          <w:szCs w:val="22"/>
        </w:rPr>
        <w:t>’.</w:t>
      </w:r>
      <w:r w:rsidRPr="00DF4CD2">
        <w:rPr>
          <w:i/>
          <w:sz w:val="22"/>
          <w:szCs w:val="22"/>
        </w:rPr>
        <w:t xml:space="preserve"> </w:t>
      </w:r>
      <w:r w:rsidR="00C63D2F" w:rsidRPr="00DF4CD2">
        <w:rPr>
          <w:i/>
          <w:sz w:val="22"/>
          <w:szCs w:val="22"/>
        </w:rPr>
        <w:t>The upper bound shall be included</w:t>
      </w:r>
      <w:r w:rsidRPr="00DF4CD2">
        <w:rPr>
          <w:i/>
          <w:sz w:val="22"/>
          <w:szCs w:val="22"/>
        </w:rPr>
        <w:t xml:space="preserve"> </w:t>
      </w:r>
      <w:r w:rsidR="00C63D2F" w:rsidRPr="00DF4CD2">
        <w:rPr>
          <w:i/>
          <w:sz w:val="22"/>
          <w:szCs w:val="22"/>
        </w:rPr>
        <w:t xml:space="preserve">in </w:t>
      </w:r>
      <w:r w:rsidRPr="00DF4CD2">
        <w:rPr>
          <w:i/>
          <w:sz w:val="22"/>
          <w:szCs w:val="22"/>
        </w:rPr>
        <w:t xml:space="preserve">the UE capabilities </w:t>
      </w:r>
      <w:r w:rsidR="003527D2" w:rsidRPr="00DF4CD2">
        <w:rPr>
          <w:i/>
          <w:sz w:val="22"/>
          <w:szCs w:val="22"/>
        </w:rPr>
        <w:t xml:space="preserve">and the values 8 and 16 </w:t>
      </w:r>
      <w:r w:rsidR="00B12C4F" w:rsidRPr="00DF4CD2">
        <w:rPr>
          <w:i/>
          <w:sz w:val="22"/>
          <w:szCs w:val="22"/>
        </w:rPr>
        <w:t xml:space="preserve">shall be </w:t>
      </w:r>
      <w:r w:rsidR="003527D2" w:rsidRPr="00DF4CD2">
        <w:rPr>
          <w:i/>
          <w:sz w:val="22"/>
          <w:szCs w:val="22"/>
        </w:rPr>
        <w:t>possible choices. M</w:t>
      </w:r>
      <w:r w:rsidRPr="00DF4CD2">
        <w:rPr>
          <w:i/>
          <w:sz w:val="22"/>
          <w:szCs w:val="22"/>
        </w:rPr>
        <w:t xml:space="preserve">ention </w:t>
      </w:r>
      <w:r w:rsidR="003527D2" w:rsidRPr="00DF4CD2">
        <w:rPr>
          <w:i/>
          <w:sz w:val="22"/>
          <w:szCs w:val="22"/>
        </w:rPr>
        <w:t>this UE specific upper bound</w:t>
      </w:r>
      <w:r w:rsidRPr="00DF4CD2">
        <w:rPr>
          <w:i/>
          <w:sz w:val="22"/>
          <w:szCs w:val="22"/>
        </w:rPr>
        <w:t xml:space="preserve"> </w:t>
      </w:r>
      <w:r w:rsidR="00C63D2F" w:rsidRPr="00DF4CD2">
        <w:rPr>
          <w:i/>
          <w:sz w:val="22"/>
          <w:szCs w:val="22"/>
        </w:rPr>
        <w:t>‘</w:t>
      </w:r>
      <w:proofErr w:type="spellStart"/>
      <w:r w:rsidR="00C63D2F" w:rsidRPr="00DF4CD2">
        <w:rPr>
          <w:i/>
          <w:sz w:val="22"/>
          <w:szCs w:val="22"/>
        </w:rPr>
        <w:t>nrMaxMeasuredRS</w:t>
      </w:r>
      <w:proofErr w:type="spellEnd"/>
      <w:r w:rsidR="00C63D2F" w:rsidRPr="00DF4CD2">
        <w:rPr>
          <w:i/>
          <w:sz w:val="22"/>
          <w:szCs w:val="22"/>
        </w:rPr>
        <w:t xml:space="preserve">’ </w:t>
      </w:r>
      <w:r w:rsidRPr="00DF4CD2">
        <w:rPr>
          <w:i/>
          <w:sz w:val="22"/>
          <w:szCs w:val="22"/>
        </w:rPr>
        <w:t>in section 5.2.1.</w:t>
      </w:r>
      <w:r w:rsidR="00C63D2F" w:rsidRPr="00DF4CD2">
        <w:rPr>
          <w:i/>
          <w:sz w:val="22"/>
          <w:szCs w:val="22"/>
        </w:rPr>
        <w:t>4</w:t>
      </w:r>
      <w:r w:rsidRPr="00DF4CD2">
        <w:rPr>
          <w:i/>
          <w:sz w:val="22"/>
          <w:szCs w:val="22"/>
        </w:rPr>
        <w:t xml:space="preserve"> of TS 38.214. This limit should be valid indepen</w:t>
      </w:r>
      <w:r w:rsidR="003527D2" w:rsidRPr="00DF4CD2">
        <w:rPr>
          <w:i/>
          <w:sz w:val="22"/>
          <w:szCs w:val="22"/>
        </w:rPr>
        <w:t xml:space="preserve">dently of whether the parameter </w:t>
      </w:r>
      <w:r w:rsidR="00C63D2F" w:rsidRPr="00DF4CD2">
        <w:rPr>
          <w:i/>
          <w:sz w:val="22"/>
          <w:szCs w:val="22"/>
        </w:rPr>
        <w:t>‘</w:t>
      </w:r>
      <w:r w:rsidR="003527D2" w:rsidRPr="00DF4CD2">
        <w:rPr>
          <w:i/>
          <w:sz w:val="22"/>
          <w:szCs w:val="22"/>
        </w:rPr>
        <w:t>group-based-beam-reporting</w:t>
      </w:r>
      <w:r w:rsidR="00C63D2F" w:rsidRPr="00DF4CD2">
        <w:rPr>
          <w:i/>
          <w:sz w:val="22"/>
          <w:szCs w:val="22"/>
        </w:rPr>
        <w:t>’</w:t>
      </w:r>
      <w:r w:rsidR="003527D2" w:rsidRPr="00DF4CD2">
        <w:rPr>
          <w:i/>
          <w:sz w:val="22"/>
          <w:szCs w:val="22"/>
        </w:rPr>
        <w:t xml:space="preserve"> is ‘ON’ or ‘OFF’.</w:t>
      </w:r>
    </w:p>
    <w:bookmarkEnd w:id="5"/>
    <w:p w14:paraId="4AA27C77" w14:textId="77777777" w:rsidR="00DF7709" w:rsidRDefault="00DF7709" w:rsidP="00DF7709">
      <w:pPr>
        <w:pStyle w:val="Heading1"/>
        <w:numPr>
          <w:ilvl w:val="0"/>
          <w:numId w:val="8"/>
        </w:numPr>
      </w:pPr>
      <w:r>
        <w:t>Limiting beam management related reports to L1-RSRP</w:t>
      </w:r>
    </w:p>
    <w:p w14:paraId="568DCF4D" w14:textId="77777777" w:rsidR="00B12C4F" w:rsidRDefault="00B12C4F" w:rsidP="00B12C4F">
      <w:r>
        <w:t>In section 5.2.1.4 of TS 38.214 v2.0.0 for the case that ‘</w:t>
      </w:r>
      <w:proofErr w:type="spellStart"/>
      <w:r w:rsidRPr="0048482F">
        <w:rPr>
          <w:i/>
          <w:iCs/>
          <w:color w:val="000000"/>
        </w:rPr>
        <w:t>ReportQuantity</w:t>
      </w:r>
      <w:proofErr w:type="spellEnd"/>
      <w:r>
        <w:rPr>
          <w:i/>
          <w:iCs/>
          <w:color w:val="000000"/>
        </w:rPr>
        <w:t>’</w:t>
      </w:r>
      <w:r w:rsidRPr="0048482F">
        <w:rPr>
          <w:i/>
        </w:rPr>
        <w:t xml:space="preserve"> </w:t>
      </w:r>
      <w:r>
        <w:t>and ‘</w:t>
      </w:r>
      <w:r w:rsidRPr="0048482F">
        <w:rPr>
          <w:i/>
        </w:rPr>
        <w:t>group-based-beam-reporting</w:t>
      </w:r>
      <w:r>
        <w:rPr>
          <w:i/>
        </w:rPr>
        <w:t xml:space="preserve">’ </w:t>
      </w:r>
      <w:r>
        <w:t xml:space="preserve">are set to ‘CRI/RSRP’ and ‘ON’, respectively, it is stated that the UE may report in a single reporting instance up to </w:t>
      </w:r>
      <w:r w:rsidRPr="0048482F">
        <w:rPr>
          <w:i/>
        </w:rPr>
        <w:t>number-of-beams-reporting</w:t>
      </w:r>
      <w:r w:rsidRPr="0048482F">
        <w:t xml:space="preserve"> L1-RSRP and CSI reports</w:t>
      </w:r>
      <w:r>
        <w:t xml:space="preserve"> </w:t>
      </w:r>
      <w:proofErr w:type="gramStart"/>
      <w:r>
        <w:t>… .</w:t>
      </w:r>
      <w:proofErr w:type="gramEnd"/>
      <w:r>
        <w:t xml:space="preserve"> It seems </w:t>
      </w:r>
      <w:r w:rsidR="00EC40C0">
        <w:t>a typo has occurred</w:t>
      </w:r>
      <w:r w:rsidR="003C61A7">
        <w:t xml:space="preserve"> and</w:t>
      </w:r>
      <w:r w:rsidR="00EC40C0">
        <w:t xml:space="preserve"> </w:t>
      </w:r>
      <w:r w:rsidR="003C61A7">
        <w:t>t</w:t>
      </w:r>
      <w:r w:rsidR="00EC40C0">
        <w:t>he word ‘</w:t>
      </w:r>
      <w:r>
        <w:t>CSI</w:t>
      </w:r>
      <w:r w:rsidR="00EC40C0">
        <w:t>’</w:t>
      </w:r>
      <w:r>
        <w:t xml:space="preserve"> should be replaced by ‘CRI and SSBRI’ as this </w:t>
      </w:r>
      <w:r w:rsidR="003C61A7">
        <w:t xml:space="preserve">is the critical </w:t>
      </w:r>
      <w:r>
        <w:t>ingredient</w:t>
      </w:r>
      <w:r w:rsidR="003C61A7">
        <w:t xml:space="preserve"> that </w:t>
      </w:r>
      <w:r>
        <w:t xml:space="preserve">informs the </w:t>
      </w:r>
      <w:proofErr w:type="spellStart"/>
      <w:r>
        <w:t>gNB</w:t>
      </w:r>
      <w:proofErr w:type="spellEnd"/>
      <w:r>
        <w:t xml:space="preserve"> which beams the UE can receive simultaneously.</w:t>
      </w:r>
    </w:p>
    <w:p w14:paraId="1956904C" w14:textId="77777777" w:rsidR="00EC40C0" w:rsidRPr="005C3E12" w:rsidRDefault="00EC40C0" w:rsidP="00B12C4F">
      <w:proofErr w:type="gramStart"/>
      <w:r>
        <w:t>As a general rule</w:t>
      </w:r>
      <w:proofErr w:type="gramEnd"/>
      <w:r>
        <w:t xml:space="preserve">, we would like to include a statement in the specification </w:t>
      </w:r>
      <w:r w:rsidR="005A4224">
        <w:t xml:space="preserve">TS 38.214 </w:t>
      </w:r>
      <w:r>
        <w:t xml:space="preserve">that for purposes of beam management the UE shall </w:t>
      </w:r>
      <w:r w:rsidR="003C61A7">
        <w:t>only</w:t>
      </w:r>
      <w:r>
        <w:t xml:space="preserve"> be configured </w:t>
      </w:r>
      <w:r w:rsidR="005A4224">
        <w:t xml:space="preserve">to report </w:t>
      </w:r>
      <w:r w:rsidR="003C61A7">
        <w:t>L1-RSRP and CRI/SSBRI</w:t>
      </w:r>
      <w:r w:rsidR="005A4224">
        <w:t>.</w:t>
      </w:r>
    </w:p>
    <w:p w14:paraId="28EA667D" w14:textId="4EFC56F3" w:rsidR="005A4224" w:rsidRDefault="00B12C4F" w:rsidP="00B12C4F">
      <w:bookmarkStart w:id="6" w:name="_Hlk503531606"/>
      <w:r w:rsidRPr="00D12F95">
        <w:rPr>
          <w:b/>
        </w:rPr>
        <w:t>Proposal</w:t>
      </w:r>
      <w:r w:rsidR="005A4224">
        <w:rPr>
          <w:b/>
        </w:rPr>
        <w:t xml:space="preserve"> </w:t>
      </w:r>
      <w:r w:rsidR="000F0431">
        <w:rPr>
          <w:b/>
        </w:rPr>
        <w:t>9</w:t>
      </w:r>
      <w:r w:rsidRPr="00D12F95">
        <w:rPr>
          <w:b/>
        </w:rPr>
        <w:t>:</w:t>
      </w:r>
      <w:r>
        <w:t xml:space="preserve"> </w:t>
      </w:r>
      <w:r w:rsidR="005A4224" w:rsidRPr="005A4224">
        <w:rPr>
          <w:i/>
        </w:rPr>
        <w:t>For the case ‘group-based-beam-reporting’ set to ‘ON’, section 5.2.1.4 in TS 28.214 shall state that the UE reports L1-RSRP and ‘CRI or SSBRI’ for those beams it can receive simultaneously.</w:t>
      </w:r>
      <w:r w:rsidR="005A4224">
        <w:t xml:space="preserve"> </w:t>
      </w:r>
    </w:p>
    <w:p w14:paraId="436A89B3" w14:textId="45B8210E" w:rsidR="003C61A7" w:rsidRPr="003C61A7" w:rsidRDefault="005A4224" w:rsidP="003C61A7">
      <w:pPr>
        <w:rPr>
          <w:rFonts w:ascii="Calibri" w:hAnsi="Calibri"/>
        </w:rPr>
      </w:pPr>
      <w:bookmarkStart w:id="7" w:name="_Hlk503559683"/>
      <w:r w:rsidRPr="003C61A7">
        <w:rPr>
          <w:b/>
        </w:rPr>
        <w:t xml:space="preserve">Proposal </w:t>
      </w:r>
      <w:r w:rsidR="000F0431">
        <w:rPr>
          <w:b/>
        </w:rPr>
        <w:t>10</w:t>
      </w:r>
      <w:r w:rsidRPr="003C61A7">
        <w:rPr>
          <w:b/>
        </w:rPr>
        <w:t>:</w:t>
      </w:r>
      <w:r>
        <w:t xml:space="preserve"> </w:t>
      </w:r>
      <w:r w:rsidR="003C61A7" w:rsidRPr="003C61A7">
        <w:rPr>
          <w:i/>
          <w:iCs/>
        </w:rPr>
        <w:t>For purposes of beam management the UE is not expected to report parameter</w:t>
      </w:r>
      <w:r w:rsidR="003C61A7">
        <w:rPr>
          <w:i/>
          <w:iCs/>
        </w:rPr>
        <w:t>s</w:t>
      </w:r>
      <w:r w:rsidR="003C61A7" w:rsidRPr="003C61A7">
        <w:rPr>
          <w:i/>
          <w:iCs/>
        </w:rPr>
        <w:t xml:space="preserve"> other than CRI</w:t>
      </w:r>
      <w:r w:rsidR="003C61A7">
        <w:rPr>
          <w:i/>
          <w:iCs/>
        </w:rPr>
        <w:t>/SSBRI</w:t>
      </w:r>
      <w:r w:rsidR="003C61A7" w:rsidRPr="003C61A7">
        <w:rPr>
          <w:i/>
          <w:iCs/>
        </w:rPr>
        <w:t>/RSRP as part of CSI report.</w:t>
      </w:r>
    </w:p>
    <w:bookmarkEnd w:id="6"/>
    <w:bookmarkEnd w:id="7"/>
    <w:p w14:paraId="46DC5A5D" w14:textId="6CBD72E2" w:rsidR="002F435E" w:rsidRPr="002666B1" w:rsidRDefault="00770177" w:rsidP="002666B1">
      <w:pPr>
        <w:pStyle w:val="Heading1"/>
        <w:numPr>
          <w:ilvl w:val="0"/>
          <w:numId w:val="8"/>
        </w:numPr>
        <w:rPr>
          <w:rFonts w:ascii="Calibri" w:eastAsia="SimSun" w:hAnsi="Calibri" w:cs="Times New Roman"/>
          <w:i/>
          <w:kern w:val="2"/>
          <w:lang w:eastAsia="zh-CN"/>
        </w:rPr>
      </w:pPr>
      <w:r>
        <w:t>Conclusions</w:t>
      </w:r>
    </w:p>
    <w:p w14:paraId="1BF20F22" w14:textId="77777777" w:rsidR="002F435E" w:rsidRPr="00CF42FD" w:rsidRDefault="002F435E" w:rsidP="002F435E">
      <w:pPr>
        <w:widowControl w:val="0"/>
        <w:spacing w:after="240" w:line="240" w:lineRule="auto"/>
        <w:jc w:val="both"/>
        <w:rPr>
          <w:rFonts w:ascii="Calibri" w:eastAsia="SimSun" w:hAnsi="Calibri" w:cs="Times New Roman"/>
          <w:kern w:val="2"/>
          <w:lang w:eastAsia="zh-CN"/>
        </w:rPr>
      </w:pPr>
      <w:r w:rsidRPr="00CF42FD">
        <w:rPr>
          <w:rFonts w:ascii="Calibri" w:eastAsia="SimSun" w:hAnsi="Calibri" w:cs="Times New Roman"/>
          <w:b/>
          <w:kern w:val="2"/>
          <w:lang w:eastAsia="zh-CN"/>
        </w:rPr>
        <w:t xml:space="preserve">Proposal </w:t>
      </w:r>
      <w:r>
        <w:rPr>
          <w:rFonts w:ascii="Calibri" w:eastAsia="SimSun" w:hAnsi="Calibri" w:cs="Times New Roman"/>
          <w:b/>
          <w:kern w:val="2"/>
          <w:lang w:eastAsia="zh-CN"/>
        </w:rPr>
        <w:t>1</w:t>
      </w:r>
      <w:r w:rsidRPr="00CF42FD">
        <w:rPr>
          <w:rFonts w:ascii="Calibri" w:eastAsia="SimSun" w:hAnsi="Calibri" w:cs="Times New Roman"/>
          <w:b/>
          <w:kern w:val="2"/>
          <w:lang w:eastAsia="zh-CN"/>
        </w:rPr>
        <w:t>:</w:t>
      </w:r>
      <w:r w:rsidRPr="00CF42FD">
        <w:rPr>
          <w:rFonts w:ascii="Calibri" w:eastAsia="SimSun" w:hAnsi="Calibri" w:cs="Times New Roman"/>
          <w:kern w:val="2"/>
          <w:lang w:eastAsia="zh-CN"/>
        </w:rPr>
        <w:t xml:space="preserve"> 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 xml:space="preserve">For FR2, the threshold Threshold-Sched-Offset between the reception of DCI and corresponding PDSCH is </w:t>
      </w:r>
      <w:r>
        <w:rPr>
          <w:rFonts w:ascii="Calibri" w:eastAsia="SimSun" w:hAnsi="Calibri" w:cs="Times New Roman"/>
          <w:i/>
          <w:kern w:val="2"/>
          <w:lang w:eastAsia="zh-CN"/>
        </w:rPr>
        <w:t>28 symbols for SCS=120kHz and FFS symbols for SCS=60KHz.</w:t>
      </w:r>
    </w:p>
    <w:p w14:paraId="303B4546" w14:textId="77777777" w:rsidR="002F435E" w:rsidRPr="00CF42FD" w:rsidRDefault="002F435E" w:rsidP="002F435E">
      <w:pPr>
        <w:widowControl w:val="0"/>
        <w:spacing w:after="240" w:line="240" w:lineRule="auto"/>
        <w:jc w:val="both"/>
        <w:rPr>
          <w:rFonts w:ascii="Calibri" w:eastAsia="SimSun" w:hAnsi="Calibri" w:cs="Times New Roman"/>
          <w:kern w:val="2"/>
          <w:lang w:eastAsia="zh-CN"/>
        </w:rPr>
      </w:pPr>
      <w:r w:rsidRPr="00CF42FD">
        <w:rPr>
          <w:rFonts w:ascii="Calibri" w:eastAsia="SimSun" w:hAnsi="Calibri" w:cs="Times New Roman"/>
          <w:b/>
          <w:kern w:val="2"/>
          <w:lang w:eastAsia="zh-CN"/>
        </w:rPr>
        <w:t xml:space="preserve">Proposal </w:t>
      </w:r>
      <w:r>
        <w:rPr>
          <w:rFonts w:ascii="Calibri" w:eastAsia="SimSun" w:hAnsi="Calibri" w:cs="Times New Roman"/>
          <w:b/>
          <w:kern w:val="2"/>
          <w:lang w:eastAsia="zh-CN"/>
        </w:rPr>
        <w:t>2</w:t>
      </w:r>
      <w:r w:rsidRPr="00CF42FD">
        <w:rPr>
          <w:rFonts w:ascii="Calibri" w:eastAsia="SimSun" w:hAnsi="Calibri" w:cs="Times New Roman"/>
          <w:b/>
          <w:kern w:val="2"/>
          <w:lang w:eastAsia="zh-CN"/>
        </w:rPr>
        <w:t>:</w:t>
      </w:r>
      <w:r w:rsidRPr="00CF42FD">
        <w:rPr>
          <w:rFonts w:ascii="Calibri" w:eastAsia="SimSun" w:hAnsi="Calibri" w:cs="Times New Roman"/>
          <w:kern w:val="2"/>
          <w:lang w:eastAsia="zh-CN"/>
        </w:rPr>
        <w:t xml:space="preserve"> 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 xml:space="preserve">For FR2, </w:t>
      </w:r>
      <w:r>
        <w:rPr>
          <w:rFonts w:ascii="Calibri" w:eastAsia="SimSun" w:hAnsi="Calibri" w:cs="Times New Roman"/>
          <w:i/>
          <w:kern w:val="2"/>
          <w:lang w:eastAsia="zh-CN"/>
        </w:rPr>
        <w:t>the beam reporting latency R</w:t>
      </w:r>
      <w:r w:rsidRPr="00BE1C54">
        <w:rPr>
          <w:rFonts w:ascii="Calibri" w:eastAsia="SimSun" w:hAnsi="Calibri" w:cs="Times New Roman"/>
          <w:i/>
          <w:kern w:val="2"/>
          <w:vertAlign w:val="subscript"/>
          <w:lang w:eastAsia="zh-CN"/>
        </w:rPr>
        <w:t>B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 xml:space="preserve"> is </w:t>
      </w:r>
      <w:r w:rsidRPr="00F1250D">
        <w:rPr>
          <w:rFonts w:ascii="Calibri" w:eastAsia="SimSun" w:hAnsi="Calibri" w:cs="Times New Roman"/>
          <w:i/>
          <w:kern w:val="2"/>
          <w:lang w:eastAsia="zh-CN"/>
        </w:rPr>
        <w:t>s</w:t>
      </w:r>
      <w:r w:rsidRPr="009A5572">
        <w:rPr>
          <w:rFonts w:ascii="Calibri" w:eastAsia="SimSun" w:hAnsi="Calibri" w:cs="Times New Roman"/>
          <w:i/>
          <w:kern w:val="2"/>
          <w:lang w:eastAsia="zh-CN"/>
        </w:rPr>
        <w:t>ame as minimum CSI acquisition time (Z1, Z2, Z3, Z4) for different SCS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>.</w:t>
      </w:r>
      <w:r w:rsidRPr="009A5572">
        <w:rPr>
          <w:rFonts w:ascii="Calibri" w:eastAsia="SimSun" w:hAnsi="Calibri" w:cs="Times New Roman"/>
          <w:i/>
          <w:kern w:val="2"/>
          <w:lang w:eastAsia="zh-CN"/>
        </w:rPr>
        <w:t xml:space="preserve"> </w:t>
      </w:r>
    </w:p>
    <w:p w14:paraId="38B44FD9" w14:textId="4345F78F" w:rsidR="002666B1" w:rsidRPr="00BE1C54" w:rsidRDefault="002F435E" w:rsidP="002F435E">
      <w:pPr>
        <w:widowControl w:val="0"/>
        <w:spacing w:after="240" w:line="240" w:lineRule="auto"/>
        <w:jc w:val="both"/>
        <w:rPr>
          <w:i/>
        </w:rPr>
      </w:pPr>
      <w:r w:rsidRPr="00CF42FD">
        <w:rPr>
          <w:rFonts w:ascii="Calibri" w:eastAsia="SimSun" w:hAnsi="Calibri" w:cs="Times New Roman"/>
          <w:b/>
          <w:kern w:val="2"/>
          <w:lang w:eastAsia="zh-CN"/>
        </w:rPr>
        <w:t xml:space="preserve">Proposal </w:t>
      </w:r>
      <w:r>
        <w:rPr>
          <w:rFonts w:ascii="Calibri" w:eastAsia="SimSun" w:hAnsi="Calibri" w:cs="Times New Roman"/>
          <w:b/>
          <w:kern w:val="2"/>
          <w:lang w:eastAsia="zh-CN"/>
        </w:rPr>
        <w:t>3</w:t>
      </w:r>
      <w:r w:rsidRPr="00CF42FD">
        <w:rPr>
          <w:rFonts w:ascii="Calibri" w:eastAsia="SimSun" w:hAnsi="Calibri" w:cs="Times New Roman"/>
          <w:b/>
          <w:kern w:val="2"/>
          <w:lang w:eastAsia="zh-CN"/>
        </w:rPr>
        <w:t>:</w:t>
      </w:r>
      <w:r w:rsidRPr="00CF42FD">
        <w:rPr>
          <w:rFonts w:ascii="Calibri" w:eastAsia="SimSun" w:hAnsi="Calibri" w:cs="Times New Roman"/>
          <w:kern w:val="2"/>
          <w:lang w:eastAsia="zh-CN"/>
        </w:rPr>
        <w:t xml:space="preserve"> 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 xml:space="preserve">For FR2, </w:t>
      </w:r>
      <w:r>
        <w:rPr>
          <w:rFonts w:ascii="Calibri" w:eastAsia="SimSun" w:hAnsi="Calibri" w:cs="Times New Roman"/>
          <w:i/>
          <w:kern w:val="2"/>
          <w:lang w:eastAsia="zh-CN"/>
        </w:rPr>
        <w:t>the A-CSI-RS beam switching latency K</w:t>
      </w:r>
      <w:r w:rsidRPr="00C262C9">
        <w:rPr>
          <w:rFonts w:ascii="Calibri" w:eastAsia="SimSun" w:hAnsi="Calibri" w:cs="Times New Roman"/>
          <w:i/>
          <w:kern w:val="2"/>
          <w:vertAlign w:val="subscript"/>
          <w:lang w:eastAsia="zh-CN"/>
        </w:rPr>
        <w:t>B</w:t>
      </w:r>
      <w:r w:rsidRPr="00CF42FD">
        <w:rPr>
          <w:rFonts w:ascii="Calibri" w:eastAsia="SimSun" w:hAnsi="Calibri" w:cs="Times New Roman"/>
          <w:i/>
          <w:kern w:val="2"/>
          <w:lang w:eastAsia="zh-CN"/>
        </w:rPr>
        <w:t xml:space="preserve"> is 28 symbols for </w:t>
      </w:r>
      <w:r>
        <w:rPr>
          <w:rFonts w:ascii="Calibri" w:eastAsia="SimSun" w:hAnsi="Calibri" w:cs="Times New Roman"/>
          <w:i/>
          <w:kern w:val="2"/>
          <w:lang w:eastAsia="zh-CN"/>
        </w:rPr>
        <w:t>SCS=120KHz and FFS symbols for other SCS.</w:t>
      </w:r>
    </w:p>
    <w:p w14:paraId="00E40B8C" w14:textId="5A52EA2C" w:rsidR="00691DFC" w:rsidRDefault="00691DFC" w:rsidP="00691DFC">
      <w:pPr>
        <w:pStyle w:val="text"/>
        <w:rPr>
          <w:sz w:val="22"/>
          <w:szCs w:val="22"/>
        </w:rPr>
      </w:pPr>
      <w:r w:rsidRPr="00094623">
        <w:rPr>
          <w:b/>
          <w:sz w:val="22"/>
          <w:szCs w:val="22"/>
        </w:rPr>
        <w:t xml:space="preserve">Proposal </w:t>
      </w:r>
      <w:r w:rsidR="007F2161">
        <w:rPr>
          <w:b/>
          <w:sz w:val="22"/>
          <w:szCs w:val="22"/>
        </w:rPr>
        <w:t>4</w:t>
      </w:r>
      <w:r w:rsidRPr="00094623"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The activated TCI state for CORESET is a subset of the up to 2^N activated TCI states for PDSCH. The K configured TCI states for CORESET is a subset of the M configured TCI states for PDSCH.</w:t>
      </w:r>
      <w:r>
        <w:rPr>
          <w:sz w:val="22"/>
          <w:szCs w:val="22"/>
        </w:rPr>
        <w:t xml:space="preserve"> </w:t>
      </w:r>
    </w:p>
    <w:p w14:paraId="680F60F2" w14:textId="39EE721A" w:rsidR="007A0DCD" w:rsidRPr="00FA7847" w:rsidRDefault="007A0DCD" w:rsidP="00BE1C54">
      <w:pPr>
        <w:jc w:val="both"/>
      </w:pPr>
      <w:r w:rsidRPr="00FA7847">
        <w:rPr>
          <w:b/>
        </w:rPr>
        <w:t xml:space="preserve">Proposal </w:t>
      </w:r>
      <w:r w:rsidR="007F2161">
        <w:rPr>
          <w:b/>
        </w:rPr>
        <w:t>5</w:t>
      </w:r>
      <w:r w:rsidRPr="00FA7847">
        <w:rPr>
          <w:b/>
        </w:rPr>
        <w:t xml:space="preserve">: </w:t>
      </w:r>
      <w:r w:rsidRPr="00FA7847">
        <w:rPr>
          <w:i/>
        </w:rPr>
        <w:t xml:space="preserve">The minimum number of slots between the transmission of a MAC-CE message for beam management and its contents becoming effective </w:t>
      </w:r>
      <w:r>
        <w:rPr>
          <w:i/>
        </w:rPr>
        <w:t xml:space="preserve">for beam management is SCS dependent, and is 10 slots for SCS=60 kHz, </w:t>
      </w:r>
      <w:r w:rsidRPr="00FA7847">
        <w:rPr>
          <w:i/>
        </w:rPr>
        <w:t>20 slots</w:t>
      </w:r>
      <w:r>
        <w:rPr>
          <w:i/>
        </w:rPr>
        <w:t xml:space="preserve"> for SCS=120 kHz</w:t>
      </w:r>
      <w:r w:rsidRPr="00FA7847">
        <w:rPr>
          <w:i/>
        </w:rPr>
        <w:t>.</w:t>
      </w:r>
    </w:p>
    <w:p w14:paraId="74B9F0E2" w14:textId="0B9C1A4D" w:rsidR="007A0DCD" w:rsidRDefault="00CF46A6" w:rsidP="007A0DCD">
      <w:pPr>
        <w:jc w:val="both"/>
        <w:rPr>
          <w:i/>
        </w:rPr>
      </w:pPr>
      <w:r w:rsidRPr="00094623">
        <w:rPr>
          <w:b/>
        </w:rPr>
        <w:t xml:space="preserve">Proposal </w:t>
      </w:r>
      <w:r w:rsidR="007F2161">
        <w:rPr>
          <w:b/>
        </w:rPr>
        <w:t>6</w:t>
      </w:r>
      <w:r w:rsidRPr="00094623">
        <w:rPr>
          <w:b/>
        </w:rPr>
        <w:t>:</w:t>
      </w:r>
      <w:r>
        <w:t xml:space="preserve"> </w:t>
      </w:r>
      <w:r>
        <w:rPr>
          <w:i/>
        </w:rPr>
        <w:t xml:space="preserve">CORESET for PDCCH scheduling beam failure recovery response should not be used to determine the default PDSCH TCI. </w:t>
      </w:r>
      <w:r>
        <w:t xml:space="preserve"> </w:t>
      </w:r>
    </w:p>
    <w:p w14:paraId="6AE7578C" w14:textId="7EA9C10E" w:rsidR="006D3BC5" w:rsidRDefault="006D3BC5" w:rsidP="006D3BC5">
      <w:r w:rsidRPr="000B284F">
        <w:rPr>
          <w:b/>
        </w:rPr>
        <w:t xml:space="preserve">Proposal </w:t>
      </w:r>
      <w:r w:rsidR="007F2161">
        <w:rPr>
          <w:b/>
        </w:rPr>
        <w:t>7</w:t>
      </w:r>
      <w:r w:rsidRPr="000B284F">
        <w:rPr>
          <w:b/>
        </w:rPr>
        <w:t>:</w:t>
      </w:r>
      <w:r>
        <w:t xml:space="preserve"> </w:t>
      </w:r>
      <w:r w:rsidRPr="00770177">
        <w:rPr>
          <w:i/>
        </w:rPr>
        <w:t xml:space="preserve">The </w:t>
      </w:r>
      <w:proofErr w:type="spellStart"/>
      <w:r w:rsidRPr="00770177">
        <w:rPr>
          <w:i/>
        </w:rPr>
        <w:t>gNB</w:t>
      </w:r>
      <w:proofErr w:type="spellEnd"/>
      <w:r w:rsidRPr="00770177">
        <w:rPr>
          <w:i/>
        </w:rPr>
        <w:t xml:space="preserve"> shall schedule the UE in such a way that the </w:t>
      </w:r>
      <w:r>
        <w:rPr>
          <w:i/>
        </w:rPr>
        <w:t xml:space="preserve">required </w:t>
      </w:r>
      <w:r w:rsidRPr="00770177">
        <w:rPr>
          <w:i/>
        </w:rPr>
        <w:t xml:space="preserve">number of </w:t>
      </w:r>
      <w:r>
        <w:rPr>
          <w:i/>
        </w:rPr>
        <w:t xml:space="preserve">UE </w:t>
      </w:r>
      <w:r w:rsidRPr="00770177">
        <w:rPr>
          <w:i/>
        </w:rPr>
        <w:t>beam switches</w:t>
      </w:r>
      <w:r>
        <w:rPr>
          <w:i/>
        </w:rPr>
        <w:t xml:space="preserve"> within a slot </w:t>
      </w:r>
      <w:r w:rsidRPr="00770177">
        <w:rPr>
          <w:i/>
        </w:rPr>
        <w:t>is limited by an upper bound</w:t>
      </w:r>
      <w:r>
        <w:rPr>
          <w:i/>
        </w:rPr>
        <w:t>. This bound is</w:t>
      </w:r>
      <w:r w:rsidRPr="00770177">
        <w:rPr>
          <w:i/>
        </w:rPr>
        <w:t xml:space="preserve"> conveyed </w:t>
      </w:r>
      <w:r>
        <w:rPr>
          <w:i/>
        </w:rPr>
        <w:t>during</w:t>
      </w:r>
      <w:r w:rsidRPr="00770177">
        <w:rPr>
          <w:i/>
        </w:rPr>
        <w:t xml:space="preserve"> the UE capability exchange. The set of possible values for th</w:t>
      </w:r>
      <w:r>
        <w:rPr>
          <w:i/>
        </w:rPr>
        <w:t>is</w:t>
      </w:r>
      <w:r w:rsidRPr="00770177">
        <w:rPr>
          <w:i/>
        </w:rPr>
        <w:t xml:space="preserve"> bound should contain the number 7.</w:t>
      </w:r>
    </w:p>
    <w:p w14:paraId="2ADB1A4B" w14:textId="5160220F" w:rsidR="006D3BC5" w:rsidRDefault="006D3BC5" w:rsidP="006D3BC5">
      <w:pPr>
        <w:pStyle w:val="text"/>
        <w:rPr>
          <w:i/>
        </w:rPr>
      </w:pPr>
      <w:r w:rsidRPr="00DF4CD2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</w:t>
      </w:r>
      <w:r w:rsidR="007F2161">
        <w:rPr>
          <w:b/>
          <w:sz w:val="22"/>
          <w:szCs w:val="22"/>
        </w:rPr>
        <w:t>8</w:t>
      </w:r>
      <w:r w:rsidRPr="00947265">
        <w:rPr>
          <w:b/>
        </w:rPr>
        <w:t>:</w:t>
      </w:r>
      <w:r>
        <w:t xml:space="preserve"> </w:t>
      </w:r>
      <w:r w:rsidRPr="00DF4CD2">
        <w:rPr>
          <w:i/>
          <w:sz w:val="22"/>
          <w:szCs w:val="22"/>
        </w:rPr>
        <w:t xml:space="preserve">Limit the number of [CSI-RS/SSB] resources for which the UE </w:t>
      </w:r>
      <w:proofErr w:type="gramStart"/>
      <w:r w:rsidRPr="00DF4CD2">
        <w:rPr>
          <w:i/>
          <w:sz w:val="22"/>
          <w:szCs w:val="22"/>
        </w:rPr>
        <w:t>has to</w:t>
      </w:r>
      <w:proofErr w:type="gramEnd"/>
      <w:r w:rsidRPr="00DF4CD2">
        <w:rPr>
          <w:i/>
          <w:sz w:val="22"/>
          <w:szCs w:val="22"/>
        </w:rPr>
        <w:t xml:space="preserve"> track </w:t>
      </w:r>
      <w:r>
        <w:rPr>
          <w:i/>
          <w:sz w:val="22"/>
          <w:szCs w:val="22"/>
        </w:rPr>
        <w:t>L1-</w:t>
      </w:r>
      <w:r w:rsidRPr="00DF4CD2">
        <w:rPr>
          <w:i/>
          <w:sz w:val="22"/>
          <w:szCs w:val="22"/>
        </w:rPr>
        <w:t>RSRP simultaneously for reports where the ‘</w:t>
      </w:r>
      <w:proofErr w:type="spellStart"/>
      <w:r w:rsidRPr="00DF4CD2">
        <w:rPr>
          <w:i/>
          <w:sz w:val="22"/>
          <w:szCs w:val="22"/>
        </w:rPr>
        <w:t>ReportQuantity</w:t>
      </w:r>
      <w:proofErr w:type="spellEnd"/>
      <w:r w:rsidRPr="00DF4CD2">
        <w:rPr>
          <w:i/>
          <w:sz w:val="22"/>
          <w:szCs w:val="22"/>
        </w:rPr>
        <w:t>’ is set to ‘CRI/RSRP’ by an upper bound ‘</w:t>
      </w:r>
      <w:proofErr w:type="spellStart"/>
      <w:r w:rsidRPr="00DF4CD2">
        <w:rPr>
          <w:i/>
          <w:sz w:val="22"/>
          <w:szCs w:val="22"/>
        </w:rPr>
        <w:t>nrMaxMeasuredRS</w:t>
      </w:r>
      <w:proofErr w:type="spellEnd"/>
      <w:r w:rsidRPr="00DF4CD2">
        <w:rPr>
          <w:i/>
          <w:sz w:val="22"/>
          <w:szCs w:val="22"/>
        </w:rPr>
        <w:t xml:space="preserve">’. The upper bound shall be included in the UE capabilities and the values 8 and 16 shall </w:t>
      </w:r>
      <w:r w:rsidRPr="00DF4CD2">
        <w:rPr>
          <w:i/>
          <w:sz w:val="22"/>
          <w:szCs w:val="22"/>
        </w:rPr>
        <w:lastRenderedPageBreak/>
        <w:t>be possible choices. Mention this UE specific upper bound ‘</w:t>
      </w:r>
      <w:proofErr w:type="spellStart"/>
      <w:r w:rsidRPr="00DF4CD2">
        <w:rPr>
          <w:i/>
          <w:sz w:val="22"/>
          <w:szCs w:val="22"/>
        </w:rPr>
        <w:t>nrMaxMeasuredRS</w:t>
      </w:r>
      <w:proofErr w:type="spellEnd"/>
      <w:r w:rsidRPr="00DF4CD2">
        <w:rPr>
          <w:i/>
          <w:sz w:val="22"/>
          <w:szCs w:val="22"/>
        </w:rPr>
        <w:t>’ in section 5.2.1.4 of TS 38.214. This limit should be valid independently of whether the parameter ‘group-based-beam-reporting’ is ‘ON’ or ‘OFF’.</w:t>
      </w:r>
    </w:p>
    <w:p w14:paraId="7142F7A8" w14:textId="7007698C" w:rsidR="006D3BC5" w:rsidRDefault="006D3BC5" w:rsidP="006D3BC5">
      <w:r w:rsidRPr="00D12F95">
        <w:rPr>
          <w:b/>
        </w:rPr>
        <w:t>Proposal</w:t>
      </w:r>
      <w:r>
        <w:rPr>
          <w:b/>
        </w:rPr>
        <w:t xml:space="preserve"> </w:t>
      </w:r>
      <w:r w:rsidR="007F2161">
        <w:rPr>
          <w:b/>
        </w:rPr>
        <w:t>9</w:t>
      </w:r>
      <w:r w:rsidRPr="00D12F95">
        <w:rPr>
          <w:b/>
        </w:rPr>
        <w:t>:</w:t>
      </w:r>
      <w:r>
        <w:t xml:space="preserve"> </w:t>
      </w:r>
      <w:r w:rsidRPr="005A4224">
        <w:rPr>
          <w:i/>
        </w:rPr>
        <w:t>For the case ‘group-based-beam-reporting’ set to ‘ON’, section 5.2.1.4 in TS 28.214 shall state that the UE reports L1-RSRP and ‘CRI or SSBRI’ for those beams it can receive simultaneously.</w:t>
      </w:r>
      <w:r>
        <w:t xml:space="preserve"> </w:t>
      </w:r>
    </w:p>
    <w:p w14:paraId="2A3F285A" w14:textId="423FEE30" w:rsidR="00DF4CD2" w:rsidRPr="006D3BC5" w:rsidRDefault="006D3BC5" w:rsidP="006D3BC5">
      <w:pPr>
        <w:rPr>
          <w:rFonts w:ascii="Calibri" w:hAnsi="Calibri"/>
        </w:rPr>
      </w:pPr>
      <w:r w:rsidRPr="003C61A7">
        <w:rPr>
          <w:b/>
        </w:rPr>
        <w:t xml:space="preserve">Proposal </w:t>
      </w:r>
      <w:r w:rsidR="007F2161">
        <w:rPr>
          <w:b/>
        </w:rPr>
        <w:t>10</w:t>
      </w:r>
      <w:r w:rsidRPr="003C61A7">
        <w:rPr>
          <w:b/>
        </w:rPr>
        <w:t>:</w:t>
      </w:r>
      <w:r>
        <w:t xml:space="preserve"> </w:t>
      </w:r>
      <w:r w:rsidRPr="003C61A7">
        <w:rPr>
          <w:i/>
          <w:iCs/>
        </w:rPr>
        <w:t>For purposes of beam management the UE is not expected to report parameter</w:t>
      </w:r>
      <w:r>
        <w:rPr>
          <w:i/>
          <w:iCs/>
        </w:rPr>
        <w:t>s</w:t>
      </w:r>
      <w:r w:rsidRPr="003C61A7">
        <w:rPr>
          <w:i/>
          <w:iCs/>
        </w:rPr>
        <w:t xml:space="preserve"> other than CRI</w:t>
      </w:r>
      <w:r>
        <w:rPr>
          <w:i/>
          <w:iCs/>
        </w:rPr>
        <w:t>/SSBRI</w:t>
      </w:r>
      <w:r w:rsidRPr="003C61A7">
        <w:rPr>
          <w:i/>
          <w:iCs/>
        </w:rPr>
        <w:t>/RSRP as part of CSI report.</w:t>
      </w:r>
    </w:p>
    <w:p w14:paraId="53FBD910" w14:textId="77777777" w:rsidR="000F6FAA" w:rsidRDefault="000F6FAA" w:rsidP="00B13707">
      <w:pPr>
        <w:pStyle w:val="Heading1"/>
        <w:numPr>
          <w:ilvl w:val="0"/>
          <w:numId w:val="8"/>
        </w:numPr>
      </w:pPr>
      <w:r>
        <w:t>References</w:t>
      </w:r>
    </w:p>
    <w:p w14:paraId="7FC328E1" w14:textId="77777777" w:rsidR="000F6FAA" w:rsidRDefault="000F6FAA" w:rsidP="000F6FAA">
      <w:pPr>
        <w:pStyle w:val="Reference"/>
        <w:rPr>
          <w:sz w:val="20"/>
          <w:szCs w:val="20"/>
          <w:lang w:eastAsia="ja-JP"/>
        </w:rPr>
      </w:pPr>
      <w:r w:rsidRPr="00C92D56">
        <w:rPr>
          <w:sz w:val="20"/>
          <w:szCs w:val="20"/>
          <w:lang w:eastAsia="ja-JP"/>
        </w:rPr>
        <w:t>R1-</w:t>
      </w:r>
      <w:r w:rsidR="00770177">
        <w:rPr>
          <w:sz w:val="20"/>
          <w:szCs w:val="20"/>
          <w:lang w:eastAsia="ja-JP"/>
        </w:rPr>
        <w:t>1721398</w:t>
      </w:r>
      <w:r w:rsidRPr="00C92D56">
        <w:rPr>
          <w:sz w:val="20"/>
          <w:szCs w:val="20"/>
          <w:lang w:eastAsia="ja-JP"/>
        </w:rPr>
        <w:t xml:space="preserve">,” </w:t>
      </w:r>
      <w:r w:rsidR="00770177">
        <w:rPr>
          <w:sz w:val="20"/>
          <w:szCs w:val="20"/>
          <w:lang w:eastAsia="ja-JP"/>
        </w:rPr>
        <w:t>Beam management for NR</w:t>
      </w:r>
      <w:r w:rsidRPr="00C92D56">
        <w:rPr>
          <w:sz w:val="20"/>
          <w:szCs w:val="20"/>
          <w:lang w:eastAsia="ja-JP"/>
        </w:rPr>
        <w:t>,” Qualcomm, RAN1#9</w:t>
      </w:r>
      <w:r w:rsidR="00770177">
        <w:rPr>
          <w:sz w:val="20"/>
          <w:szCs w:val="20"/>
          <w:lang w:eastAsia="ja-JP"/>
        </w:rPr>
        <w:t>1</w:t>
      </w:r>
      <w:r w:rsidRPr="00C92D56">
        <w:rPr>
          <w:sz w:val="20"/>
          <w:szCs w:val="20"/>
          <w:lang w:eastAsia="ja-JP"/>
        </w:rPr>
        <w:t xml:space="preserve">, </w:t>
      </w:r>
      <w:r w:rsidR="00770177">
        <w:rPr>
          <w:sz w:val="20"/>
          <w:szCs w:val="20"/>
          <w:lang w:eastAsia="ja-JP"/>
        </w:rPr>
        <w:t>November</w:t>
      </w:r>
      <w:r w:rsidRPr="00C92D56">
        <w:rPr>
          <w:sz w:val="20"/>
          <w:szCs w:val="20"/>
          <w:lang w:eastAsia="ja-JP"/>
        </w:rPr>
        <w:t xml:space="preserve"> 2017.</w:t>
      </w:r>
    </w:p>
    <w:p w14:paraId="7D04396B" w14:textId="6F1C06EA" w:rsidR="00C907FC" w:rsidRDefault="00C907FC" w:rsidP="000F6FAA">
      <w:pPr>
        <w:pStyle w:val="Referenc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R1-</w:t>
      </w:r>
      <w:r w:rsidR="009014F3">
        <w:rPr>
          <w:sz w:val="20"/>
          <w:szCs w:val="20"/>
          <w:lang w:eastAsia="ja-JP"/>
        </w:rPr>
        <w:t>1720710,” Scheduling data in slots containing SS blocks in multi-beam scenario,” Qualcomm, RAN1#90b, October 2017.</w:t>
      </w:r>
    </w:p>
    <w:p w14:paraId="21424236" w14:textId="39194ABB" w:rsidR="00F408A1" w:rsidRDefault="00F408A1" w:rsidP="000F6FAA">
      <w:pPr>
        <w:pStyle w:val="Referenc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R1-1801187</w:t>
      </w:r>
      <w:proofErr w:type="gramStart"/>
      <w:r>
        <w:rPr>
          <w:sz w:val="20"/>
          <w:szCs w:val="20"/>
          <w:lang w:eastAsia="ja-JP"/>
        </w:rPr>
        <w:t>,”Feature</w:t>
      </w:r>
      <w:proofErr w:type="gramEnd"/>
      <w:r>
        <w:rPr>
          <w:sz w:val="20"/>
          <w:szCs w:val="20"/>
          <w:lang w:eastAsia="ja-JP"/>
        </w:rPr>
        <w:t xml:space="preserve"> lead summary 3 of beam measurement and reporting,” Ericsson, RAN1#91-AH, Jan. 2018</w:t>
      </w:r>
    </w:p>
    <w:p w14:paraId="1A54BF61" w14:textId="241A2952" w:rsidR="00CE7109" w:rsidRDefault="00CE7109" w:rsidP="000F6FAA">
      <w:pPr>
        <w:pStyle w:val="Referenc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RAN1 Chairman’s notes #90</w:t>
      </w:r>
    </w:p>
    <w:p w14:paraId="22DEE38E" w14:textId="21BD57A4" w:rsidR="00C21375" w:rsidRDefault="00C21375" w:rsidP="00C21375">
      <w:pPr>
        <w:pStyle w:val="Reference"/>
        <w:rPr>
          <w:sz w:val="20"/>
          <w:szCs w:val="20"/>
          <w:lang w:eastAsia="ja-JP"/>
        </w:rPr>
      </w:pPr>
      <w:r w:rsidRPr="00BE1C54">
        <w:rPr>
          <w:sz w:val="20"/>
          <w:szCs w:val="20"/>
          <w:lang w:eastAsia="ja-JP"/>
        </w:rPr>
        <w:t>RAN1 Chairman’s notes #91</w:t>
      </w:r>
    </w:p>
    <w:p w14:paraId="77D802DF" w14:textId="09C3261F" w:rsidR="00F76388" w:rsidRDefault="00F76388" w:rsidP="00C21375">
      <w:pPr>
        <w:pStyle w:val="Referenc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RAN1 Chairman’s notes </w:t>
      </w:r>
      <w:r w:rsidR="0040267C">
        <w:rPr>
          <w:sz w:val="20"/>
          <w:szCs w:val="20"/>
          <w:lang w:eastAsia="ja-JP"/>
        </w:rPr>
        <w:t>#88-</w:t>
      </w:r>
      <w:r>
        <w:rPr>
          <w:sz w:val="20"/>
          <w:szCs w:val="20"/>
          <w:lang w:eastAsia="ja-JP"/>
        </w:rPr>
        <w:t>AdHoc2</w:t>
      </w:r>
    </w:p>
    <w:p w14:paraId="1E9A1F8C" w14:textId="649D4517" w:rsidR="008111CD" w:rsidRPr="00BE1C54" w:rsidRDefault="008111CD" w:rsidP="00C21375">
      <w:pPr>
        <w:pStyle w:val="Referenc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RAN1 Chairman’s notes #91-AH</w:t>
      </w:r>
    </w:p>
    <w:p w14:paraId="79ED6189" w14:textId="77777777" w:rsidR="00D91D1E" w:rsidRPr="00D91D1E" w:rsidRDefault="00D91D1E" w:rsidP="00BE1C54">
      <w:pPr>
        <w:pStyle w:val="Reference"/>
        <w:numPr>
          <w:ilvl w:val="0"/>
          <w:numId w:val="0"/>
        </w:numPr>
        <w:ind w:left="567" w:hanging="567"/>
      </w:pPr>
    </w:p>
    <w:sectPr w:rsidR="00D91D1E" w:rsidRPr="00D91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4B486E"/>
    <w:multiLevelType w:val="multilevel"/>
    <w:tmpl w:val="F1F4D5F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0" w:hanging="54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91F40"/>
    <w:multiLevelType w:val="hybridMultilevel"/>
    <w:tmpl w:val="0F5A2DBC"/>
    <w:lvl w:ilvl="0" w:tplc="E002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AC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C3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C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E9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9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C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A6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61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F3C91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7035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CEC3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D2D2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22DB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5E63B63"/>
    <w:multiLevelType w:val="hybridMultilevel"/>
    <w:tmpl w:val="22B27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82CFC"/>
    <w:multiLevelType w:val="hybridMultilevel"/>
    <w:tmpl w:val="B72A6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99002F"/>
    <w:multiLevelType w:val="hybridMultilevel"/>
    <w:tmpl w:val="7C123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20BCF"/>
    <w:multiLevelType w:val="hybridMultilevel"/>
    <w:tmpl w:val="6B34424C"/>
    <w:lvl w:ilvl="0" w:tplc="D5F6EE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47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3ACD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040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06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E23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B66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0F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029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910DBB"/>
    <w:multiLevelType w:val="multilevel"/>
    <w:tmpl w:val="5D448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0E7C90"/>
    <w:multiLevelType w:val="hybridMultilevel"/>
    <w:tmpl w:val="E794AEA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303B6D"/>
    <w:multiLevelType w:val="multilevel"/>
    <w:tmpl w:val="F1FE2B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6AB7456"/>
    <w:multiLevelType w:val="hybridMultilevel"/>
    <w:tmpl w:val="3C76F8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E16B8"/>
    <w:multiLevelType w:val="multilevel"/>
    <w:tmpl w:val="E026A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EA757D4"/>
    <w:multiLevelType w:val="hybridMultilevel"/>
    <w:tmpl w:val="5FFCB60E"/>
    <w:lvl w:ilvl="0" w:tplc="AB64AF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8D81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009E1C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04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C2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07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C0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B06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1F36D0"/>
    <w:multiLevelType w:val="hybridMultilevel"/>
    <w:tmpl w:val="F2D0D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875DC"/>
    <w:multiLevelType w:val="hybridMultilevel"/>
    <w:tmpl w:val="575263E0"/>
    <w:lvl w:ilvl="0" w:tplc="4D6C898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8D69F2"/>
    <w:multiLevelType w:val="hybridMultilevel"/>
    <w:tmpl w:val="A6A46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390645"/>
    <w:multiLevelType w:val="hybridMultilevel"/>
    <w:tmpl w:val="64E4DEDE"/>
    <w:lvl w:ilvl="0" w:tplc="2F1A7A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B796A4EA"/>
    <w:lvl w:ilvl="0" w:tplc="503696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4DC6003E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6B5E27"/>
    <w:multiLevelType w:val="hybridMultilevel"/>
    <w:tmpl w:val="712291E0"/>
    <w:lvl w:ilvl="0" w:tplc="DFF66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4045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45F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049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8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BA5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78D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FE9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03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47058D"/>
    <w:multiLevelType w:val="multilevel"/>
    <w:tmpl w:val="4E3476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40" w:hanging="54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A52BF48"/>
    <w:multiLevelType w:val="singleLevel"/>
    <w:tmpl w:val="712AEE3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Theme="minorEastAsia" w:hAnsi="Times New Roman" w:cstheme="minorBidi"/>
        <w:i w:val="0"/>
        <w:noProof w:val="0"/>
      </w:rPr>
    </w:lvl>
  </w:abstractNum>
  <w:abstractNum w:abstractNumId="25" w15:restartNumberingAfterBreak="0">
    <w:nsid w:val="5C514D03"/>
    <w:multiLevelType w:val="hybridMultilevel"/>
    <w:tmpl w:val="3C76F8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pStyle w:val="4h4H4H41h41H42h42H43h43H411h411H421h421H44h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F29A7"/>
    <w:multiLevelType w:val="multilevel"/>
    <w:tmpl w:val="2C645C60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4D179E3"/>
    <w:multiLevelType w:val="hybridMultilevel"/>
    <w:tmpl w:val="8C3C8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A0B6D"/>
    <w:multiLevelType w:val="hybridMultilevel"/>
    <w:tmpl w:val="05CA77D6"/>
    <w:lvl w:ilvl="0" w:tplc="C88C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E1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4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1C3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44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0B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42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8D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03F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954A2"/>
    <w:multiLevelType w:val="hybridMultilevel"/>
    <w:tmpl w:val="170A5C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A2C33"/>
    <w:multiLevelType w:val="hybridMultilevel"/>
    <w:tmpl w:val="A656D7AE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35" w15:restartNumberingAfterBreak="0">
    <w:nsid w:val="7F705126"/>
    <w:multiLevelType w:val="hybridMultilevel"/>
    <w:tmpl w:val="E5266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5"/>
  </w:num>
  <w:num w:numId="4">
    <w:abstractNumId w:val="2"/>
  </w:num>
  <w:num w:numId="5">
    <w:abstractNumId w:val="32"/>
  </w:num>
  <w:num w:numId="6">
    <w:abstractNumId w:val="0"/>
  </w:num>
  <w:num w:numId="7">
    <w:abstractNumId w:val="15"/>
  </w:num>
  <w:num w:numId="8">
    <w:abstractNumId w:val="10"/>
  </w:num>
  <w:num w:numId="9">
    <w:abstractNumId w:val="17"/>
  </w:num>
  <w:num w:numId="10">
    <w:abstractNumId w:val="4"/>
  </w:num>
  <w:num w:numId="11">
    <w:abstractNumId w:val="22"/>
  </w:num>
  <w:num w:numId="12">
    <w:abstractNumId w:val="16"/>
  </w:num>
  <w:num w:numId="13">
    <w:abstractNumId w:val="30"/>
  </w:num>
  <w:num w:numId="14">
    <w:abstractNumId w:val="9"/>
  </w:num>
  <w:num w:numId="15">
    <w:abstractNumId w:val="18"/>
  </w:num>
  <w:num w:numId="16">
    <w:abstractNumId w:val="28"/>
  </w:num>
  <w:num w:numId="17">
    <w:abstractNumId w:val="23"/>
  </w:num>
  <w:num w:numId="18">
    <w:abstractNumId w:val="1"/>
  </w:num>
  <w:num w:numId="19">
    <w:abstractNumId w:val="13"/>
  </w:num>
  <w:num w:numId="20">
    <w:abstractNumId w:val="33"/>
  </w:num>
  <w:num w:numId="21">
    <w:abstractNumId w:val="29"/>
  </w:num>
  <w:num w:numId="22">
    <w:abstractNumId w:val="5"/>
  </w:num>
  <w:num w:numId="23">
    <w:abstractNumId w:val="19"/>
  </w:num>
  <w:num w:numId="24">
    <w:abstractNumId w:val="21"/>
  </w:num>
  <w:num w:numId="25">
    <w:abstractNumId w:val="27"/>
  </w:num>
  <w:num w:numId="26">
    <w:abstractNumId w:val="35"/>
  </w:num>
  <w:num w:numId="27">
    <w:abstractNumId w:val="31"/>
  </w:num>
  <w:num w:numId="28">
    <w:abstractNumId w:val="21"/>
  </w:num>
  <w:num w:numId="29">
    <w:abstractNumId w:val="6"/>
  </w:num>
  <w:num w:numId="30">
    <w:abstractNumId w:val="26"/>
  </w:num>
  <w:num w:numId="31">
    <w:abstractNumId w:val="21"/>
  </w:num>
  <w:num w:numId="32">
    <w:abstractNumId w:val="7"/>
  </w:num>
  <w:num w:numId="33">
    <w:abstractNumId w:val="21"/>
  </w:num>
  <w:num w:numId="34">
    <w:abstractNumId w:val="21"/>
  </w:num>
  <w:num w:numId="35">
    <w:abstractNumId w:val="8"/>
  </w:num>
  <w:num w:numId="36">
    <w:abstractNumId w:val="34"/>
  </w:num>
  <w:num w:numId="37">
    <w:abstractNumId w:val="11"/>
  </w:num>
  <w:num w:numId="38">
    <w:abstractNumId w:val="24"/>
  </w:num>
  <w:num w:numId="39">
    <w:abstractNumId w:val="3"/>
  </w:num>
  <w:num w:numId="40">
    <w:abstractNumId w:val="12"/>
  </w:num>
  <w:num w:numId="4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o Luo (CR&amp;D)">
    <w15:presenceInfo w15:providerId="AD" w15:userId="S-1-5-21-945540591-4024260831-3861152641-83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362"/>
    <w:rsid w:val="0000015F"/>
    <w:rsid w:val="00002074"/>
    <w:rsid w:val="0000288C"/>
    <w:rsid w:val="00003841"/>
    <w:rsid w:val="000044D0"/>
    <w:rsid w:val="00016B60"/>
    <w:rsid w:val="000234F7"/>
    <w:rsid w:val="000341A0"/>
    <w:rsid w:val="0003657B"/>
    <w:rsid w:val="000376D0"/>
    <w:rsid w:val="000410EB"/>
    <w:rsid w:val="00041F28"/>
    <w:rsid w:val="00046B5B"/>
    <w:rsid w:val="000507AC"/>
    <w:rsid w:val="000570CB"/>
    <w:rsid w:val="00062445"/>
    <w:rsid w:val="00063D8C"/>
    <w:rsid w:val="000673CB"/>
    <w:rsid w:val="00072E62"/>
    <w:rsid w:val="00074FCC"/>
    <w:rsid w:val="00075946"/>
    <w:rsid w:val="0007594E"/>
    <w:rsid w:val="00076F0A"/>
    <w:rsid w:val="00083694"/>
    <w:rsid w:val="00083DF8"/>
    <w:rsid w:val="00086753"/>
    <w:rsid w:val="00094623"/>
    <w:rsid w:val="00096274"/>
    <w:rsid w:val="000968E6"/>
    <w:rsid w:val="000A0EE3"/>
    <w:rsid w:val="000A229A"/>
    <w:rsid w:val="000A25B1"/>
    <w:rsid w:val="000A546E"/>
    <w:rsid w:val="000A793A"/>
    <w:rsid w:val="000B284F"/>
    <w:rsid w:val="000B35FF"/>
    <w:rsid w:val="000C7BCD"/>
    <w:rsid w:val="000D2A8A"/>
    <w:rsid w:val="000D472E"/>
    <w:rsid w:val="000D4D6F"/>
    <w:rsid w:val="000D4F36"/>
    <w:rsid w:val="000E51BE"/>
    <w:rsid w:val="000F0173"/>
    <w:rsid w:val="000F0431"/>
    <w:rsid w:val="000F393F"/>
    <w:rsid w:val="000F64D9"/>
    <w:rsid w:val="000F6813"/>
    <w:rsid w:val="000F6FAA"/>
    <w:rsid w:val="000F782C"/>
    <w:rsid w:val="0010610E"/>
    <w:rsid w:val="00112418"/>
    <w:rsid w:val="0011493F"/>
    <w:rsid w:val="00116537"/>
    <w:rsid w:val="0011738A"/>
    <w:rsid w:val="001176D1"/>
    <w:rsid w:val="001202E1"/>
    <w:rsid w:val="001222CF"/>
    <w:rsid w:val="00143829"/>
    <w:rsid w:val="00150527"/>
    <w:rsid w:val="00152F4C"/>
    <w:rsid w:val="00154D69"/>
    <w:rsid w:val="00163954"/>
    <w:rsid w:val="0017255A"/>
    <w:rsid w:val="001779A4"/>
    <w:rsid w:val="001813AA"/>
    <w:rsid w:val="001A67F0"/>
    <w:rsid w:val="001B7811"/>
    <w:rsid w:val="001B7F93"/>
    <w:rsid w:val="001C1FF7"/>
    <w:rsid w:val="001C58E4"/>
    <w:rsid w:val="001D1BC8"/>
    <w:rsid w:val="001D1C86"/>
    <w:rsid w:val="001D29D0"/>
    <w:rsid w:val="001D4746"/>
    <w:rsid w:val="001D4A90"/>
    <w:rsid w:val="001D5D52"/>
    <w:rsid w:val="001D6262"/>
    <w:rsid w:val="001E100C"/>
    <w:rsid w:val="001E588E"/>
    <w:rsid w:val="001F079E"/>
    <w:rsid w:val="001F08EC"/>
    <w:rsid w:val="001F73E3"/>
    <w:rsid w:val="0020188E"/>
    <w:rsid w:val="002022C4"/>
    <w:rsid w:val="00203B52"/>
    <w:rsid w:val="00203EA5"/>
    <w:rsid w:val="00204D3C"/>
    <w:rsid w:val="0020610B"/>
    <w:rsid w:val="002074D5"/>
    <w:rsid w:val="00210878"/>
    <w:rsid w:val="00214208"/>
    <w:rsid w:val="00226418"/>
    <w:rsid w:val="00233103"/>
    <w:rsid w:val="00243393"/>
    <w:rsid w:val="00250382"/>
    <w:rsid w:val="00250BEB"/>
    <w:rsid w:val="00253862"/>
    <w:rsid w:val="00257326"/>
    <w:rsid w:val="002619E1"/>
    <w:rsid w:val="00264633"/>
    <w:rsid w:val="00265446"/>
    <w:rsid w:val="002666B1"/>
    <w:rsid w:val="00270CDF"/>
    <w:rsid w:val="002738FB"/>
    <w:rsid w:val="00280158"/>
    <w:rsid w:val="00296FCF"/>
    <w:rsid w:val="002A1534"/>
    <w:rsid w:val="002A258D"/>
    <w:rsid w:val="002A51E5"/>
    <w:rsid w:val="002A72C0"/>
    <w:rsid w:val="002A7F22"/>
    <w:rsid w:val="002B099B"/>
    <w:rsid w:val="002B3F8E"/>
    <w:rsid w:val="002B56C3"/>
    <w:rsid w:val="002C2122"/>
    <w:rsid w:val="002C3FD1"/>
    <w:rsid w:val="002D021F"/>
    <w:rsid w:val="002D4A83"/>
    <w:rsid w:val="002D7CEC"/>
    <w:rsid w:val="002E0011"/>
    <w:rsid w:val="002E0EEA"/>
    <w:rsid w:val="002E19BD"/>
    <w:rsid w:val="002E7D31"/>
    <w:rsid w:val="002F1C9F"/>
    <w:rsid w:val="002F409B"/>
    <w:rsid w:val="002F435E"/>
    <w:rsid w:val="002F6E68"/>
    <w:rsid w:val="002F6F2A"/>
    <w:rsid w:val="002F7561"/>
    <w:rsid w:val="00312588"/>
    <w:rsid w:val="0031310E"/>
    <w:rsid w:val="00315D9D"/>
    <w:rsid w:val="003210CB"/>
    <w:rsid w:val="00325B61"/>
    <w:rsid w:val="003273E0"/>
    <w:rsid w:val="003320D7"/>
    <w:rsid w:val="003351F3"/>
    <w:rsid w:val="00342855"/>
    <w:rsid w:val="00344522"/>
    <w:rsid w:val="00347E2E"/>
    <w:rsid w:val="003527D2"/>
    <w:rsid w:val="003536A0"/>
    <w:rsid w:val="003626D4"/>
    <w:rsid w:val="00364825"/>
    <w:rsid w:val="003659A2"/>
    <w:rsid w:val="00370B62"/>
    <w:rsid w:val="0037722F"/>
    <w:rsid w:val="00397C1C"/>
    <w:rsid w:val="003A0D53"/>
    <w:rsid w:val="003A318F"/>
    <w:rsid w:val="003A39EA"/>
    <w:rsid w:val="003A4B14"/>
    <w:rsid w:val="003A6506"/>
    <w:rsid w:val="003A66BD"/>
    <w:rsid w:val="003B45DF"/>
    <w:rsid w:val="003B5CB3"/>
    <w:rsid w:val="003C2059"/>
    <w:rsid w:val="003C2CFA"/>
    <w:rsid w:val="003C4B37"/>
    <w:rsid w:val="003C61A7"/>
    <w:rsid w:val="003C78B5"/>
    <w:rsid w:val="003D1A23"/>
    <w:rsid w:val="003E5FCC"/>
    <w:rsid w:val="003E753C"/>
    <w:rsid w:val="0040267C"/>
    <w:rsid w:val="0040280F"/>
    <w:rsid w:val="004137A8"/>
    <w:rsid w:val="004158C7"/>
    <w:rsid w:val="0041704E"/>
    <w:rsid w:val="00417413"/>
    <w:rsid w:val="00422CAE"/>
    <w:rsid w:val="00425585"/>
    <w:rsid w:val="00431446"/>
    <w:rsid w:val="00431D01"/>
    <w:rsid w:val="00441CA7"/>
    <w:rsid w:val="00444778"/>
    <w:rsid w:val="00446D0C"/>
    <w:rsid w:val="004472D5"/>
    <w:rsid w:val="00455697"/>
    <w:rsid w:val="0045585C"/>
    <w:rsid w:val="00457A34"/>
    <w:rsid w:val="004600F7"/>
    <w:rsid w:val="0047238C"/>
    <w:rsid w:val="00473183"/>
    <w:rsid w:val="00477035"/>
    <w:rsid w:val="00485642"/>
    <w:rsid w:val="00486FE3"/>
    <w:rsid w:val="00490721"/>
    <w:rsid w:val="00493F4B"/>
    <w:rsid w:val="00494442"/>
    <w:rsid w:val="00495C39"/>
    <w:rsid w:val="004A1612"/>
    <w:rsid w:val="004A7F9C"/>
    <w:rsid w:val="004B77A0"/>
    <w:rsid w:val="004C00D1"/>
    <w:rsid w:val="004F489B"/>
    <w:rsid w:val="005018B3"/>
    <w:rsid w:val="00503896"/>
    <w:rsid w:val="005047DC"/>
    <w:rsid w:val="005078FC"/>
    <w:rsid w:val="005100AF"/>
    <w:rsid w:val="005233D0"/>
    <w:rsid w:val="00530ACA"/>
    <w:rsid w:val="00532851"/>
    <w:rsid w:val="0053476F"/>
    <w:rsid w:val="00536E5E"/>
    <w:rsid w:val="00540E17"/>
    <w:rsid w:val="00541E4B"/>
    <w:rsid w:val="005459F4"/>
    <w:rsid w:val="00553567"/>
    <w:rsid w:val="00554379"/>
    <w:rsid w:val="005555B6"/>
    <w:rsid w:val="005564AD"/>
    <w:rsid w:val="00563C96"/>
    <w:rsid w:val="00572231"/>
    <w:rsid w:val="0058556E"/>
    <w:rsid w:val="005922B7"/>
    <w:rsid w:val="005937F3"/>
    <w:rsid w:val="005974D9"/>
    <w:rsid w:val="00597F5B"/>
    <w:rsid w:val="005A0971"/>
    <w:rsid w:val="005A2A63"/>
    <w:rsid w:val="005A3251"/>
    <w:rsid w:val="005A4224"/>
    <w:rsid w:val="005A4D20"/>
    <w:rsid w:val="005C0A33"/>
    <w:rsid w:val="005C25C0"/>
    <w:rsid w:val="005C3E12"/>
    <w:rsid w:val="005D1A83"/>
    <w:rsid w:val="005D2CE1"/>
    <w:rsid w:val="005D5EC5"/>
    <w:rsid w:val="005D6511"/>
    <w:rsid w:val="005D6EB8"/>
    <w:rsid w:val="005E29F7"/>
    <w:rsid w:val="00611F74"/>
    <w:rsid w:val="00611FAF"/>
    <w:rsid w:val="006120B1"/>
    <w:rsid w:val="00612A2D"/>
    <w:rsid w:val="00612C3D"/>
    <w:rsid w:val="00626E75"/>
    <w:rsid w:val="006374DF"/>
    <w:rsid w:val="00642E3F"/>
    <w:rsid w:val="006453D1"/>
    <w:rsid w:val="006457FF"/>
    <w:rsid w:val="00646268"/>
    <w:rsid w:val="00650CB2"/>
    <w:rsid w:val="00650D62"/>
    <w:rsid w:val="00663846"/>
    <w:rsid w:val="006643B5"/>
    <w:rsid w:val="006649FB"/>
    <w:rsid w:val="006657B2"/>
    <w:rsid w:val="00671802"/>
    <w:rsid w:val="00681BE3"/>
    <w:rsid w:val="00684E14"/>
    <w:rsid w:val="00686B7C"/>
    <w:rsid w:val="00686F36"/>
    <w:rsid w:val="00691DFC"/>
    <w:rsid w:val="00697C9D"/>
    <w:rsid w:val="006A378E"/>
    <w:rsid w:val="006A44D2"/>
    <w:rsid w:val="006A7E36"/>
    <w:rsid w:val="006C1CCF"/>
    <w:rsid w:val="006C2385"/>
    <w:rsid w:val="006C534E"/>
    <w:rsid w:val="006C72AE"/>
    <w:rsid w:val="006C7C97"/>
    <w:rsid w:val="006D1A7E"/>
    <w:rsid w:val="006D3BC5"/>
    <w:rsid w:val="006D47D4"/>
    <w:rsid w:val="006E2728"/>
    <w:rsid w:val="006E5234"/>
    <w:rsid w:val="006F023E"/>
    <w:rsid w:val="006F4E0B"/>
    <w:rsid w:val="006F786E"/>
    <w:rsid w:val="007037B6"/>
    <w:rsid w:val="0071211E"/>
    <w:rsid w:val="0071514A"/>
    <w:rsid w:val="0071795D"/>
    <w:rsid w:val="007206D9"/>
    <w:rsid w:val="0072342D"/>
    <w:rsid w:val="0072349C"/>
    <w:rsid w:val="00723C35"/>
    <w:rsid w:val="00730079"/>
    <w:rsid w:val="00731AA1"/>
    <w:rsid w:val="0073388E"/>
    <w:rsid w:val="007352F8"/>
    <w:rsid w:val="00735D43"/>
    <w:rsid w:val="00750A28"/>
    <w:rsid w:val="007528B5"/>
    <w:rsid w:val="00753F8B"/>
    <w:rsid w:val="00762327"/>
    <w:rsid w:val="00764E16"/>
    <w:rsid w:val="00770177"/>
    <w:rsid w:val="00773C85"/>
    <w:rsid w:val="00786DEF"/>
    <w:rsid w:val="00790C51"/>
    <w:rsid w:val="007955EB"/>
    <w:rsid w:val="00795F7D"/>
    <w:rsid w:val="00797BAC"/>
    <w:rsid w:val="007A0022"/>
    <w:rsid w:val="007A0DCD"/>
    <w:rsid w:val="007A1EC0"/>
    <w:rsid w:val="007A33DC"/>
    <w:rsid w:val="007A5C93"/>
    <w:rsid w:val="007A711C"/>
    <w:rsid w:val="007C0B68"/>
    <w:rsid w:val="007D0A26"/>
    <w:rsid w:val="007D12D6"/>
    <w:rsid w:val="007D299E"/>
    <w:rsid w:val="007D2E07"/>
    <w:rsid w:val="007D3E21"/>
    <w:rsid w:val="007E1E73"/>
    <w:rsid w:val="007E2B74"/>
    <w:rsid w:val="007F2161"/>
    <w:rsid w:val="007F454F"/>
    <w:rsid w:val="0080326A"/>
    <w:rsid w:val="00804344"/>
    <w:rsid w:val="00804D63"/>
    <w:rsid w:val="00806FAD"/>
    <w:rsid w:val="008111CD"/>
    <w:rsid w:val="0081581B"/>
    <w:rsid w:val="00816782"/>
    <w:rsid w:val="0082741B"/>
    <w:rsid w:val="00835BB1"/>
    <w:rsid w:val="008364FD"/>
    <w:rsid w:val="00841088"/>
    <w:rsid w:val="008460CE"/>
    <w:rsid w:val="008514E2"/>
    <w:rsid w:val="00854BDA"/>
    <w:rsid w:val="008603F8"/>
    <w:rsid w:val="0086223F"/>
    <w:rsid w:val="00866757"/>
    <w:rsid w:val="008706DD"/>
    <w:rsid w:val="00872EE7"/>
    <w:rsid w:val="00872FEA"/>
    <w:rsid w:val="0088210F"/>
    <w:rsid w:val="008834F2"/>
    <w:rsid w:val="008836F6"/>
    <w:rsid w:val="00884E11"/>
    <w:rsid w:val="008A2695"/>
    <w:rsid w:val="008A3B29"/>
    <w:rsid w:val="008A414F"/>
    <w:rsid w:val="008B0C0F"/>
    <w:rsid w:val="008B6AE5"/>
    <w:rsid w:val="008B7958"/>
    <w:rsid w:val="008C24E5"/>
    <w:rsid w:val="008C7C79"/>
    <w:rsid w:val="008D2EED"/>
    <w:rsid w:val="008D375E"/>
    <w:rsid w:val="008D60A8"/>
    <w:rsid w:val="008F0360"/>
    <w:rsid w:val="008F04C7"/>
    <w:rsid w:val="008F3F98"/>
    <w:rsid w:val="0090126A"/>
    <w:rsid w:val="009014F3"/>
    <w:rsid w:val="00903834"/>
    <w:rsid w:val="00912809"/>
    <w:rsid w:val="009163A9"/>
    <w:rsid w:val="00916F02"/>
    <w:rsid w:val="00925817"/>
    <w:rsid w:val="0092666C"/>
    <w:rsid w:val="00926AB1"/>
    <w:rsid w:val="009409AC"/>
    <w:rsid w:val="00947265"/>
    <w:rsid w:val="00957F05"/>
    <w:rsid w:val="009624AD"/>
    <w:rsid w:val="00967507"/>
    <w:rsid w:val="0097609F"/>
    <w:rsid w:val="00981D71"/>
    <w:rsid w:val="00995B43"/>
    <w:rsid w:val="00996C6F"/>
    <w:rsid w:val="009A0509"/>
    <w:rsid w:val="009A5572"/>
    <w:rsid w:val="009A6CE1"/>
    <w:rsid w:val="009A72A8"/>
    <w:rsid w:val="009B48C8"/>
    <w:rsid w:val="009B676B"/>
    <w:rsid w:val="009B7641"/>
    <w:rsid w:val="009C11A7"/>
    <w:rsid w:val="009D187E"/>
    <w:rsid w:val="009E058B"/>
    <w:rsid w:val="009E4CEF"/>
    <w:rsid w:val="009E721B"/>
    <w:rsid w:val="009F34F1"/>
    <w:rsid w:val="009F542C"/>
    <w:rsid w:val="00A02C8B"/>
    <w:rsid w:val="00A07D72"/>
    <w:rsid w:val="00A1710D"/>
    <w:rsid w:val="00A17C44"/>
    <w:rsid w:val="00A21DF3"/>
    <w:rsid w:val="00A23FF7"/>
    <w:rsid w:val="00A2468C"/>
    <w:rsid w:val="00A255EB"/>
    <w:rsid w:val="00A27725"/>
    <w:rsid w:val="00A33067"/>
    <w:rsid w:val="00A37BAD"/>
    <w:rsid w:val="00A41FE7"/>
    <w:rsid w:val="00A42CD0"/>
    <w:rsid w:val="00A44A1A"/>
    <w:rsid w:val="00A44EC0"/>
    <w:rsid w:val="00A450FD"/>
    <w:rsid w:val="00A4510E"/>
    <w:rsid w:val="00A54A7B"/>
    <w:rsid w:val="00A560B9"/>
    <w:rsid w:val="00A564EE"/>
    <w:rsid w:val="00A62BEF"/>
    <w:rsid w:val="00A635E4"/>
    <w:rsid w:val="00A64737"/>
    <w:rsid w:val="00A71030"/>
    <w:rsid w:val="00A730A8"/>
    <w:rsid w:val="00A807A7"/>
    <w:rsid w:val="00A8332D"/>
    <w:rsid w:val="00A83496"/>
    <w:rsid w:val="00A8410E"/>
    <w:rsid w:val="00A913A5"/>
    <w:rsid w:val="00A937D6"/>
    <w:rsid w:val="00AA73A2"/>
    <w:rsid w:val="00AB12F2"/>
    <w:rsid w:val="00AB7BFC"/>
    <w:rsid w:val="00AC50A6"/>
    <w:rsid w:val="00AC5A03"/>
    <w:rsid w:val="00AD538C"/>
    <w:rsid w:val="00AD6DAD"/>
    <w:rsid w:val="00AE2841"/>
    <w:rsid w:val="00AE7D91"/>
    <w:rsid w:val="00AF1249"/>
    <w:rsid w:val="00AF4862"/>
    <w:rsid w:val="00B007B0"/>
    <w:rsid w:val="00B00F3C"/>
    <w:rsid w:val="00B0105D"/>
    <w:rsid w:val="00B0320A"/>
    <w:rsid w:val="00B04A17"/>
    <w:rsid w:val="00B0644A"/>
    <w:rsid w:val="00B06A75"/>
    <w:rsid w:val="00B10121"/>
    <w:rsid w:val="00B12C4F"/>
    <w:rsid w:val="00B13707"/>
    <w:rsid w:val="00B15D32"/>
    <w:rsid w:val="00B222A0"/>
    <w:rsid w:val="00B2380C"/>
    <w:rsid w:val="00B243A5"/>
    <w:rsid w:val="00B25DCF"/>
    <w:rsid w:val="00B37E80"/>
    <w:rsid w:val="00B51F1D"/>
    <w:rsid w:val="00B55FF2"/>
    <w:rsid w:val="00B569D0"/>
    <w:rsid w:val="00B57232"/>
    <w:rsid w:val="00B61DDF"/>
    <w:rsid w:val="00B65E76"/>
    <w:rsid w:val="00B678DD"/>
    <w:rsid w:val="00B764B6"/>
    <w:rsid w:val="00B7652D"/>
    <w:rsid w:val="00B8062A"/>
    <w:rsid w:val="00B84BE8"/>
    <w:rsid w:val="00B84C31"/>
    <w:rsid w:val="00B863AD"/>
    <w:rsid w:val="00B9265E"/>
    <w:rsid w:val="00B93B32"/>
    <w:rsid w:val="00BA1124"/>
    <w:rsid w:val="00BA2B33"/>
    <w:rsid w:val="00BB1130"/>
    <w:rsid w:val="00BB32AA"/>
    <w:rsid w:val="00BB59A8"/>
    <w:rsid w:val="00BC1B38"/>
    <w:rsid w:val="00BC579D"/>
    <w:rsid w:val="00BD0E47"/>
    <w:rsid w:val="00BD19A4"/>
    <w:rsid w:val="00BD2024"/>
    <w:rsid w:val="00BD326C"/>
    <w:rsid w:val="00BE1C54"/>
    <w:rsid w:val="00BE329B"/>
    <w:rsid w:val="00BE58F0"/>
    <w:rsid w:val="00BF2441"/>
    <w:rsid w:val="00BF721C"/>
    <w:rsid w:val="00C016A5"/>
    <w:rsid w:val="00C033FA"/>
    <w:rsid w:val="00C21375"/>
    <w:rsid w:val="00C22B1D"/>
    <w:rsid w:val="00C24790"/>
    <w:rsid w:val="00C26FBF"/>
    <w:rsid w:val="00C32378"/>
    <w:rsid w:val="00C35B2B"/>
    <w:rsid w:val="00C3682D"/>
    <w:rsid w:val="00C36A3F"/>
    <w:rsid w:val="00C36EAF"/>
    <w:rsid w:val="00C42501"/>
    <w:rsid w:val="00C51BAE"/>
    <w:rsid w:val="00C56429"/>
    <w:rsid w:val="00C5737C"/>
    <w:rsid w:val="00C62734"/>
    <w:rsid w:val="00C63496"/>
    <w:rsid w:val="00C63D2F"/>
    <w:rsid w:val="00C64997"/>
    <w:rsid w:val="00C64D9B"/>
    <w:rsid w:val="00C66D1E"/>
    <w:rsid w:val="00C80399"/>
    <w:rsid w:val="00C85660"/>
    <w:rsid w:val="00C86076"/>
    <w:rsid w:val="00C86AA0"/>
    <w:rsid w:val="00C86F53"/>
    <w:rsid w:val="00C907FC"/>
    <w:rsid w:val="00C91BB7"/>
    <w:rsid w:val="00C92DF3"/>
    <w:rsid w:val="00C93244"/>
    <w:rsid w:val="00C93FA0"/>
    <w:rsid w:val="00CA2DB7"/>
    <w:rsid w:val="00CB130B"/>
    <w:rsid w:val="00CB7D57"/>
    <w:rsid w:val="00CC3222"/>
    <w:rsid w:val="00CC3C80"/>
    <w:rsid w:val="00CC648B"/>
    <w:rsid w:val="00CC7278"/>
    <w:rsid w:val="00CD1166"/>
    <w:rsid w:val="00CD162C"/>
    <w:rsid w:val="00CE7109"/>
    <w:rsid w:val="00CF42FD"/>
    <w:rsid w:val="00CF46A6"/>
    <w:rsid w:val="00CF7AE4"/>
    <w:rsid w:val="00D048BA"/>
    <w:rsid w:val="00D12F95"/>
    <w:rsid w:val="00D14184"/>
    <w:rsid w:val="00D141D7"/>
    <w:rsid w:val="00D15DE3"/>
    <w:rsid w:val="00D25BB1"/>
    <w:rsid w:val="00D30654"/>
    <w:rsid w:val="00D37687"/>
    <w:rsid w:val="00D441CA"/>
    <w:rsid w:val="00D47901"/>
    <w:rsid w:val="00D5342F"/>
    <w:rsid w:val="00D5547A"/>
    <w:rsid w:val="00D56C82"/>
    <w:rsid w:val="00D632B0"/>
    <w:rsid w:val="00D6357E"/>
    <w:rsid w:val="00D63ECD"/>
    <w:rsid w:val="00D6562F"/>
    <w:rsid w:val="00D667C2"/>
    <w:rsid w:val="00D71022"/>
    <w:rsid w:val="00D7282E"/>
    <w:rsid w:val="00D773CC"/>
    <w:rsid w:val="00D83681"/>
    <w:rsid w:val="00D84377"/>
    <w:rsid w:val="00D86CBA"/>
    <w:rsid w:val="00D90C2F"/>
    <w:rsid w:val="00D91D1E"/>
    <w:rsid w:val="00D9326E"/>
    <w:rsid w:val="00D96B86"/>
    <w:rsid w:val="00DB487E"/>
    <w:rsid w:val="00DB492D"/>
    <w:rsid w:val="00DB4C98"/>
    <w:rsid w:val="00DC0A4E"/>
    <w:rsid w:val="00DC130F"/>
    <w:rsid w:val="00DD49A3"/>
    <w:rsid w:val="00DD58D5"/>
    <w:rsid w:val="00DD5A96"/>
    <w:rsid w:val="00DD6399"/>
    <w:rsid w:val="00DE5950"/>
    <w:rsid w:val="00DF4CD2"/>
    <w:rsid w:val="00DF65CE"/>
    <w:rsid w:val="00DF7709"/>
    <w:rsid w:val="00DF78CF"/>
    <w:rsid w:val="00DF7C11"/>
    <w:rsid w:val="00E25362"/>
    <w:rsid w:val="00E258E1"/>
    <w:rsid w:val="00E27811"/>
    <w:rsid w:val="00E3050D"/>
    <w:rsid w:val="00E31995"/>
    <w:rsid w:val="00E31B68"/>
    <w:rsid w:val="00E332EB"/>
    <w:rsid w:val="00E33E3C"/>
    <w:rsid w:val="00E34FC5"/>
    <w:rsid w:val="00E42E56"/>
    <w:rsid w:val="00E44401"/>
    <w:rsid w:val="00E448DE"/>
    <w:rsid w:val="00E50E84"/>
    <w:rsid w:val="00E5188C"/>
    <w:rsid w:val="00E529C7"/>
    <w:rsid w:val="00E54646"/>
    <w:rsid w:val="00E656DF"/>
    <w:rsid w:val="00E729CE"/>
    <w:rsid w:val="00E75896"/>
    <w:rsid w:val="00E8179D"/>
    <w:rsid w:val="00E91D8D"/>
    <w:rsid w:val="00EA4D3A"/>
    <w:rsid w:val="00EA67E0"/>
    <w:rsid w:val="00EC40C0"/>
    <w:rsid w:val="00EE626D"/>
    <w:rsid w:val="00EF5C96"/>
    <w:rsid w:val="00EF787E"/>
    <w:rsid w:val="00F036AB"/>
    <w:rsid w:val="00F07118"/>
    <w:rsid w:val="00F1250D"/>
    <w:rsid w:val="00F163C6"/>
    <w:rsid w:val="00F408A1"/>
    <w:rsid w:val="00F418D1"/>
    <w:rsid w:val="00F52499"/>
    <w:rsid w:val="00F530BC"/>
    <w:rsid w:val="00F5762B"/>
    <w:rsid w:val="00F7066A"/>
    <w:rsid w:val="00F706CA"/>
    <w:rsid w:val="00F76388"/>
    <w:rsid w:val="00F81668"/>
    <w:rsid w:val="00F83AFB"/>
    <w:rsid w:val="00F83B3D"/>
    <w:rsid w:val="00F905D2"/>
    <w:rsid w:val="00F9120E"/>
    <w:rsid w:val="00F91D93"/>
    <w:rsid w:val="00F94C54"/>
    <w:rsid w:val="00FA078D"/>
    <w:rsid w:val="00FA3F4B"/>
    <w:rsid w:val="00FA674C"/>
    <w:rsid w:val="00FA7847"/>
    <w:rsid w:val="00FB139C"/>
    <w:rsid w:val="00FB1D6E"/>
    <w:rsid w:val="00FB4454"/>
    <w:rsid w:val="00FC2FCC"/>
    <w:rsid w:val="00FC3F25"/>
    <w:rsid w:val="00FC4236"/>
    <w:rsid w:val="00FC7586"/>
    <w:rsid w:val="00FD15A6"/>
    <w:rsid w:val="00FD4621"/>
    <w:rsid w:val="00FE258B"/>
    <w:rsid w:val="00FE50C5"/>
    <w:rsid w:val="00FF1588"/>
    <w:rsid w:val="00FF1BE1"/>
    <w:rsid w:val="00FF3CD1"/>
    <w:rsid w:val="00FF6B55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2DFC1"/>
  <w15:chartTrackingRefBased/>
  <w15:docId w15:val="{2C3F31F8-C1FB-4D27-9532-8D01E60C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1D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33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0B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リスト段落,목록 단락"/>
    <w:basedOn w:val="Normal"/>
    <w:link w:val="ListParagraphChar"/>
    <w:uiPriority w:val="34"/>
    <w:qFormat/>
    <w:rsid w:val="008F3F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91D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AN1tdoc">
    <w:name w:val="RAN1 tdoc"/>
    <w:basedOn w:val="Normal"/>
    <w:link w:val="RAN1tdocChar"/>
    <w:qFormat/>
    <w:rsid w:val="00B678DD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B678DD"/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A64737"/>
    <w:pPr>
      <w:numPr>
        <w:numId w:val="4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A64737"/>
    <w:pPr>
      <w:numPr>
        <w:ilvl w:val="1"/>
        <w:numId w:val="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A6473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A64737"/>
    <w:pPr>
      <w:numPr>
        <w:ilvl w:val="2"/>
        <w:numId w:val="5"/>
      </w:numPr>
    </w:pPr>
  </w:style>
  <w:style w:type="character" w:customStyle="1" w:styleId="RAN1bullet2Char">
    <w:name w:val="RAN1 bullet2 Char"/>
    <w:link w:val="RAN1bullet2"/>
    <w:rsid w:val="00A64737"/>
    <w:rPr>
      <w:rFonts w:ascii="Times" w:eastAsia="Batang" w:hAnsi="Times" w:cs="Times New Roman"/>
      <w:sz w:val="20"/>
      <w:szCs w:val="20"/>
    </w:rPr>
  </w:style>
  <w:style w:type="character" w:customStyle="1" w:styleId="RAN1bullet3Char">
    <w:name w:val="RAN1 bullet3 Char"/>
    <w:link w:val="RAN1bullet3"/>
    <w:rsid w:val="00A64737"/>
    <w:rPr>
      <w:rFonts w:ascii="Times" w:eastAsia="Batang" w:hAnsi="Times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033F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7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793A"/>
  </w:style>
  <w:style w:type="character" w:customStyle="1" w:styleId="ListParagraphChar">
    <w:name w:val="List Paragraph Char"/>
    <w:aliases w:val="- Bullets Char,リスト段落 Char,목록 단락 Char"/>
    <w:link w:val="ListParagraph"/>
    <w:uiPriority w:val="34"/>
    <w:qFormat/>
    <w:locked/>
    <w:rsid w:val="000A793A"/>
  </w:style>
  <w:style w:type="character" w:styleId="PlaceholderText">
    <w:name w:val="Placeholder Text"/>
    <w:basedOn w:val="DefaultParagraphFont"/>
    <w:uiPriority w:val="99"/>
    <w:semiHidden/>
    <w:rsid w:val="0058556E"/>
    <w:rPr>
      <w:color w:val="808080"/>
    </w:rPr>
  </w:style>
  <w:style w:type="paragraph" w:customStyle="1" w:styleId="Reference">
    <w:name w:val="Reference"/>
    <w:basedOn w:val="Normal"/>
    <w:link w:val="ReferenceChar"/>
    <w:qFormat/>
    <w:rsid w:val="000F6FAA"/>
    <w:pPr>
      <w:numPr>
        <w:numId w:val="24"/>
      </w:numPr>
    </w:pPr>
  </w:style>
  <w:style w:type="character" w:customStyle="1" w:styleId="ReferenceChar">
    <w:name w:val="Reference Char"/>
    <w:link w:val="Reference"/>
    <w:rsid w:val="000F6FAA"/>
  </w:style>
  <w:style w:type="paragraph" w:customStyle="1" w:styleId="text">
    <w:name w:val="text"/>
    <w:basedOn w:val="Normal"/>
    <w:link w:val="textChar"/>
    <w:qFormat/>
    <w:rsid w:val="00D6562F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rsid w:val="00D6562F"/>
    <w:pPr>
      <w:widowControl/>
      <w:numPr>
        <w:numId w:val="25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6562F"/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D6562F"/>
    <w:pPr>
      <w:widowControl/>
      <w:numPr>
        <w:ilvl w:val="1"/>
        <w:numId w:val="25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6562F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rsid w:val="00D6562F"/>
    <w:pPr>
      <w:widowControl/>
      <w:numPr>
        <w:ilvl w:val="2"/>
        <w:numId w:val="25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6562F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D6562F"/>
    <w:pPr>
      <w:widowControl/>
      <w:numPr>
        <w:ilvl w:val="3"/>
        <w:numId w:val="25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6562F"/>
    <w:rPr>
      <w:rFonts w:ascii="Times" w:eastAsia="Batang" w:hAnsi="Times" w:cs="Times New Roman"/>
      <w:sz w:val="20"/>
      <w:szCs w:val="24"/>
      <w:lang w:val="en-GB"/>
    </w:rPr>
  </w:style>
  <w:style w:type="character" w:styleId="Hyperlink">
    <w:name w:val="Hyperlink"/>
    <w:uiPriority w:val="99"/>
    <w:rsid w:val="002538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B7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D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D57"/>
    <w:rPr>
      <w:rFonts w:ascii="Segoe UI" w:hAnsi="Segoe UI" w:cs="Segoe UI"/>
      <w:sz w:val="18"/>
      <w:szCs w:val="18"/>
    </w:rPr>
  </w:style>
  <w:style w:type="paragraph" w:customStyle="1" w:styleId="TdocHeader2">
    <w:name w:val="Tdoc_Header_2"/>
    <w:basedOn w:val="Normal"/>
    <w:rsid w:val="00417413"/>
    <w:pPr>
      <w:widowControl w:val="0"/>
      <w:tabs>
        <w:tab w:val="left" w:pos="1440"/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17413"/>
    <w:pPr>
      <w:keepNext w:val="0"/>
      <w:keepLines w:val="0"/>
      <w:widowControl w:val="0"/>
      <w:numPr>
        <w:numId w:val="27"/>
      </w:numPr>
      <w:tabs>
        <w:tab w:val="left" w:pos="1440"/>
      </w:tabs>
      <w:spacing w:after="60" w:line="240" w:lineRule="auto"/>
    </w:pPr>
    <w:rPr>
      <w:rFonts w:ascii="Helvetica" w:eastAsia="Times New Roman" w:hAnsi="Helvetica" w:cs="Times New Roman"/>
      <w:b/>
      <w:bCs/>
      <w:color w:val="auto"/>
      <w:kern w:val="32"/>
      <w:sz w:val="28"/>
      <w:szCs w:val="20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370B62"/>
    <w:pPr>
      <w:keepLines w:val="0"/>
      <w:numPr>
        <w:ilvl w:val="3"/>
        <w:numId w:val="30"/>
      </w:numPr>
      <w:tabs>
        <w:tab w:val="clear" w:pos="2880"/>
      </w:tabs>
      <w:spacing w:before="240" w:after="60" w:line="240" w:lineRule="auto"/>
      <w:ind w:left="720" w:hanging="720"/>
    </w:pPr>
    <w:rPr>
      <w:rFonts w:ascii="Arial" w:eastAsia="Batang" w:hAnsi="Arial" w:cs="Times New Roman"/>
      <w:b/>
      <w:bCs/>
      <w:color w:val="auto"/>
      <w:sz w:val="20"/>
      <w:szCs w:val="26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B6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B1">
    <w:name w:val="B1"/>
    <w:basedOn w:val="List"/>
    <w:link w:val="B10"/>
    <w:uiPriority w:val="99"/>
    <w:qFormat/>
    <w:rsid w:val="005555B6"/>
  </w:style>
  <w:style w:type="paragraph" w:customStyle="1" w:styleId="B2">
    <w:name w:val="B2"/>
    <w:basedOn w:val="List2"/>
    <w:link w:val="B2Char"/>
    <w:uiPriority w:val="99"/>
    <w:qFormat/>
    <w:rsid w:val="005555B6"/>
  </w:style>
  <w:style w:type="table" w:styleId="TableGrid">
    <w:name w:val="Table Grid"/>
    <w:basedOn w:val="TableNormal"/>
    <w:qFormat/>
    <w:rsid w:val="005555B6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uiPriority w:val="99"/>
    <w:qFormat/>
    <w:rsid w:val="005555B6"/>
  </w:style>
  <w:style w:type="character" w:customStyle="1" w:styleId="B2Char">
    <w:name w:val="B2 Char"/>
    <w:link w:val="B2"/>
    <w:uiPriority w:val="99"/>
    <w:rsid w:val="005555B6"/>
  </w:style>
  <w:style w:type="paragraph" w:styleId="List">
    <w:name w:val="List"/>
    <w:basedOn w:val="Normal"/>
    <w:uiPriority w:val="99"/>
    <w:semiHidden/>
    <w:unhideWhenUsed/>
    <w:rsid w:val="005555B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555B6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472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52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7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4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910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496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63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40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1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1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0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3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0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42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0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8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0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7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6396">
          <w:marLeft w:val="90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2FHT6SDPEKRM-4-35975</_dlc_DocId>
    <_dlc_DocIdUrl xmlns="2f0fb0e4-6f95-4f64-8efb-58e3d90405ce">
      <Url>https://projects.qualcomm.com/sites/SkyBer/_layouts/15/DocIdRedir.aspx?ID=2FHT6SDPEKRM-4-35975</Url>
      <Description>2FHT6SDPEKRM-4-35975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3CBE8-C72D-47E4-9E03-A34687512C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2.xml><?xml version="1.0" encoding="utf-8"?>
<ds:datastoreItem xmlns:ds="http://schemas.openxmlformats.org/officeDocument/2006/customXml" ds:itemID="{3EC06C86-D41C-4E7D-BEDA-A813EA5FC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C804F1-F119-430A-A49A-6F7D0AF5186B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ECEC280B-EB80-4D48-BA54-F13A630DF9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68E05B-C543-4DBA-BDAF-D7CF0D205DE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39B019-E139-41EF-937C-06EB6253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BM for NR</vt:lpstr>
    </vt:vector>
  </TitlesOfParts>
  <Company/>
  <LinksUpToDate>false</LinksUpToDate>
  <CharactersWithSpaces>10708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 for NR</dc:title>
  <dc:subject/>
  <dc:creator>Juergen Cezanne</dc:creator>
  <cp:keywords/>
  <dc:description/>
  <cp:lastModifiedBy>Tao Luo (CR&amp;D)</cp:lastModifiedBy>
  <cp:revision>5</cp:revision>
  <dcterms:created xsi:type="dcterms:W3CDTF">2018-02-17T05:19:00Z</dcterms:created>
  <dcterms:modified xsi:type="dcterms:W3CDTF">2018-02-17T05:23:00Z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0535e1fe-6c64-47ac-9f68-972ee417b9cc</vt:lpwstr>
  </property>
</Properties>
</file>